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83BC320"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w:t>
      </w:r>
      <w:r w:rsidR="007C11BE">
        <w:rPr>
          <w:b/>
          <w:sz w:val="24"/>
          <w:szCs w:val="24"/>
        </w:rPr>
        <w:t>bis-</w:t>
      </w:r>
      <w:r>
        <w:rPr>
          <w:b/>
          <w:sz w:val="24"/>
          <w:szCs w:val="24"/>
        </w:rPr>
        <w:t>e</w:t>
      </w:r>
      <w:r w:rsidR="00A941DF" w:rsidRPr="00121C7F">
        <w:rPr>
          <w:rFonts w:hint="eastAsia"/>
          <w:b/>
          <w:sz w:val="24"/>
          <w:szCs w:val="24"/>
          <w:lang w:eastAsia="ko-KR"/>
        </w:rPr>
        <w:tab/>
      </w:r>
      <w:r w:rsidR="0010312C" w:rsidRPr="0010312C">
        <w:rPr>
          <w:b/>
          <w:sz w:val="24"/>
          <w:szCs w:val="24"/>
          <w:lang w:eastAsia="ko-KR"/>
        </w:rPr>
        <w:t>R1-2002118</w:t>
      </w:r>
    </w:p>
    <w:bookmarkEnd w:id="0"/>
    <w:bookmarkEnd w:id="1"/>
    <w:p w14:paraId="38D4F591" w14:textId="64B1A258"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10312C">
        <w:rPr>
          <w:rFonts w:ascii="Arial" w:hAnsi="Arial"/>
          <w:b/>
          <w:bCs/>
          <w:noProof/>
          <w:sz w:val="24"/>
          <w:szCs w:val="24"/>
        </w:rPr>
        <w:t>April 2</w:t>
      </w:r>
      <w:r w:rsidR="007C11BE">
        <w:rPr>
          <w:rFonts w:ascii="Arial" w:hAnsi="Arial"/>
          <w:b/>
          <w:bCs/>
          <w:noProof/>
          <w:sz w:val="24"/>
          <w:szCs w:val="24"/>
        </w:rPr>
        <w:t>0</w:t>
      </w:r>
      <w:r w:rsidRPr="008400A0">
        <w:rPr>
          <w:rFonts w:ascii="Arial" w:hAnsi="Arial"/>
          <w:b/>
          <w:bCs/>
          <w:noProof/>
          <w:sz w:val="24"/>
          <w:szCs w:val="24"/>
        </w:rPr>
        <w:t>th –</w:t>
      </w:r>
      <w:r w:rsidR="0010312C">
        <w:rPr>
          <w:rFonts w:ascii="Arial" w:hAnsi="Arial"/>
          <w:b/>
          <w:bCs/>
          <w:noProof/>
          <w:sz w:val="24"/>
          <w:szCs w:val="24"/>
        </w:rPr>
        <w:t xml:space="preserve"> 3</w:t>
      </w:r>
      <w:r w:rsidR="007C11BE">
        <w:rPr>
          <w:rFonts w:ascii="Arial" w:hAnsi="Arial"/>
          <w:b/>
          <w:bCs/>
          <w:noProof/>
          <w:sz w:val="24"/>
          <w:szCs w:val="24"/>
        </w:rPr>
        <w:t>0</w:t>
      </w:r>
      <w:r w:rsidRPr="008400A0">
        <w:rPr>
          <w:rFonts w:ascii="Arial" w:hAnsi="Arial"/>
          <w:b/>
          <w:bCs/>
          <w:noProof/>
          <w:sz w:val="24"/>
          <w:szCs w:val="24"/>
        </w:rPr>
        <w:t>th</w:t>
      </w:r>
      <w:r w:rsidR="003B12BE">
        <w:rPr>
          <w:rFonts w:ascii="Arial" w:hAnsi="Arial"/>
          <w:b/>
          <w:bCs/>
          <w:noProof/>
          <w:sz w:val="24"/>
          <w:szCs w:val="24"/>
        </w:rPr>
        <w:t>, 2020</w:t>
      </w:r>
    </w:p>
    <w:p w14:paraId="08664EDD" w14:textId="64BDF84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65FAB">
        <w:rPr>
          <w:rFonts w:ascii="Arial" w:hAnsi="Arial"/>
          <w:sz w:val="24"/>
        </w:rPr>
        <w:t>.2.2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85B6EE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 xml:space="preserve">Initial Access </w:t>
      </w:r>
      <w:r w:rsidR="00565FAB">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5EE65A16" w14:textId="77777777" w:rsidR="00D97DFC" w:rsidRDefault="00D97DFC" w:rsidP="00D97DFC">
      <w:pPr>
        <w:pStyle w:val="ListParagraph"/>
        <w:numPr>
          <w:ilvl w:val="0"/>
          <w:numId w:val="5"/>
        </w:numPr>
        <w:spacing w:after="0"/>
        <w:ind w:leftChars="0"/>
        <w:rPr>
          <w:lang w:val="en-US" w:eastAsia="ja-JP"/>
        </w:rPr>
      </w:pPr>
      <w:r>
        <w:rPr>
          <w:lang w:val="en-US" w:eastAsia="ja-JP"/>
        </w:rPr>
        <w:t xml:space="preserve">Remaining details for indication of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p>
    <w:p w14:paraId="599E8D2D" w14:textId="6412F396" w:rsidR="0070743D" w:rsidRDefault="0070743D" w:rsidP="00BC124B">
      <w:pPr>
        <w:pStyle w:val="ListParagraph"/>
        <w:numPr>
          <w:ilvl w:val="0"/>
          <w:numId w:val="5"/>
        </w:numPr>
        <w:spacing w:after="0"/>
        <w:ind w:leftChars="0"/>
        <w:rPr>
          <w:lang w:val="en-US" w:eastAsia="ja-JP"/>
        </w:rPr>
      </w:pPr>
      <w:r>
        <w:rPr>
          <w:lang w:val="en-US" w:eastAsia="ja-JP"/>
        </w:rPr>
        <w:t xml:space="preserve">Remaining details for </w:t>
      </w:r>
      <m:oMath>
        <m:sSub>
          <m:sSubPr>
            <m:ctrlPr>
              <w:rPr>
                <w:rFonts w:ascii="Cambria Math" w:hAnsi="Cambria Math"/>
                <w:i/>
                <w:lang w:val="en-US" w:eastAsia="ja-JP"/>
              </w:rPr>
            </m:ctrlPr>
          </m:sSubPr>
          <m:e>
            <m:r>
              <w:rPr>
                <w:rFonts w:ascii="Cambria Math" w:hAnsi="Cambria Math"/>
                <w:lang w:val="en-US" w:eastAsia="ja-JP"/>
              </w:rPr>
              <m:t>L</m:t>
            </m:r>
          </m:e>
          <m:sub>
            <m:r>
              <w:rPr>
                <w:rFonts w:ascii="Cambria Math" w:hAnsi="Cambria Math"/>
                <w:lang w:val="en-US" w:eastAsia="ja-JP"/>
              </w:rPr>
              <m:t>max</m:t>
            </m:r>
          </m:sub>
        </m:sSub>
      </m:oMath>
      <w:r>
        <w:rPr>
          <w:lang w:val="en-US" w:eastAsia="ja-JP"/>
        </w:rPr>
        <w:t xml:space="preserve"> in NR-U</w:t>
      </w:r>
    </w:p>
    <w:p w14:paraId="4617ADD7" w14:textId="6F778560" w:rsidR="00FD1B42" w:rsidRDefault="00FD1B42" w:rsidP="00FD1B42">
      <w:pPr>
        <w:pStyle w:val="ListParagraph"/>
        <w:numPr>
          <w:ilvl w:val="0"/>
          <w:numId w:val="5"/>
        </w:numPr>
        <w:spacing w:after="0"/>
        <w:ind w:leftChars="0"/>
        <w:rPr>
          <w:lang w:val="en-US" w:eastAsia="ja-JP"/>
        </w:rPr>
      </w:pPr>
      <w:r>
        <w:rPr>
          <w:lang w:val="en-US" w:eastAsia="ja-JP"/>
        </w:rPr>
        <w:t xml:space="preserve">Remaining details for </w:t>
      </w:r>
      <w:r w:rsidRPr="00FD1B42">
        <w:rPr>
          <w:i/>
          <w:lang w:val="en-US" w:eastAsia="ja-JP"/>
        </w:rPr>
        <w:t>ssb-PositionQCL-Common-r16</w:t>
      </w:r>
    </w:p>
    <w:p w14:paraId="5FC6C170" w14:textId="322FD72C" w:rsidR="00CC6836" w:rsidRDefault="005B703B" w:rsidP="00BC124B">
      <w:pPr>
        <w:pStyle w:val="ListParagraph"/>
        <w:numPr>
          <w:ilvl w:val="0"/>
          <w:numId w:val="5"/>
        </w:numPr>
        <w:spacing w:after="0"/>
        <w:ind w:leftChars="0"/>
        <w:rPr>
          <w:lang w:val="en-US" w:eastAsia="ja-JP"/>
        </w:rPr>
      </w:pPr>
      <w:r>
        <w:rPr>
          <w:lang w:val="en-US" w:eastAsia="ja-JP"/>
        </w:rPr>
        <w:t xml:space="preserve">Remaining details for </w:t>
      </w:r>
      <w:r w:rsidR="00565FAB">
        <w:rPr>
          <w:lang w:val="en-US" w:eastAsia="ja-JP"/>
        </w:rPr>
        <w:t>SS/PBCH block for RLM</w:t>
      </w:r>
    </w:p>
    <w:p w14:paraId="72DDBF66" w14:textId="3ADDD461" w:rsidR="005B703B" w:rsidRDefault="005B703B" w:rsidP="005B703B">
      <w:pPr>
        <w:pStyle w:val="ListParagraph"/>
        <w:numPr>
          <w:ilvl w:val="0"/>
          <w:numId w:val="5"/>
        </w:numPr>
        <w:spacing w:after="0"/>
        <w:ind w:leftChars="0"/>
        <w:rPr>
          <w:lang w:val="en-US" w:eastAsia="ja-JP"/>
        </w:rPr>
      </w:pPr>
      <w:r>
        <w:rPr>
          <w:lang w:val="en-US" w:eastAsia="ja-JP"/>
        </w:rPr>
        <w:t>Remaining details for RSSI measurement</w:t>
      </w:r>
    </w:p>
    <w:p w14:paraId="6B29620E" w14:textId="526CB43F" w:rsidR="002C46A0" w:rsidRDefault="002C46A0" w:rsidP="005B703B">
      <w:pPr>
        <w:pStyle w:val="ListParagraph"/>
        <w:numPr>
          <w:ilvl w:val="0"/>
          <w:numId w:val="5"/>
        </w:numPr>
        <w:spacing w:after="0"/>
        <w:ind w:leftChars="0"/>
        <w:rPr>
          <w:lang w:val="en-US" w:eastAsia="ja-JP"/>
        </w:rPr>
      </w:pPr>
      <w:r>
        <w:rPr>
          <w:lang w:val="en-US" w:eastAsia="ja-JP"/>
        </w:rPr>
        <w:t>CSI-RS in discovery burst</w:t>
      </w:r>
    </w:p>
    <w:p w14:paraId="7C3D842A" w14:textId="5E07A463" w:rsidR="00D97DFC" w:rsidRDefault="00D97DFC" w:rsidP="00D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Remaining Details for Indication of </w:t>
      </w:r>
      <m:oMath>
        <m:sSubSup>
          <m:sSubSupPr>
            <m:ctrlPr>
              <w:rPr>
                <w:rFonts w:ascii="Cambria Math" w:hAnsi="Cambria Math"/>
                <w:i/>
                <w:lang w:val="en-US" w:eastAsia="ja-JP"/>
              </w:rPr>
            </m:ctrlPr>
          </m:sSubSupPr>
          <m:e>
            <m:r>
              <w:rPr>
                <w:rFonts w:ascii="Cambria Math" w:hAnsi="Cambria Math"/>
                <w:lang w:val="en-US" w:eastAsia="ja-JP"/>
              </w:rPr>
              <m:t>N</m:t>
            </m:r>
          </m:e>
          <m:sub>
            <m:r>
              <m:rPr>
                <m:sty m:val="p"/>
              </m:rPr>
              <w:rPr>
                <w:rFonts w:ascii="Cambria Math" w:hAnsi="Cambria Math"/>
                <w:lang w:val="en-US" w:eastAsia="ja-JP"/>
              </w:rPr>
              <m:t>SSB</m:t>
            </m:r>
          </m:sub>
          <m:sup>
            <m:r>
              <m:rPr>
                <m:sty m:val="p"/>
              </m:rPr>
              <w:rPr>
                <w:rFonts w:ascii="Cambria Math" w:hAnsi="Cambria Math"/>
                <w:lang w:val="en-US" w:eastAsia="ja-JP"/>
              </w:rPr>
              <m:t>QCL</m:t>
            </m:r>
          </m:sup>
        </m:sSubSup>
      </m:oMath>
      <w:r>
        <w:rPr>
          <w:lang w:val="en-US" w:eastAsia="ja-JP"/>
        </w:rPr>
        <w:t xml:space="preserve"> </w:t>
      </w:r>
    </w:p>
    <w:p w14:paraId="5F042708" w14:textId="77777777" w:rsidR="00D97DFC" w:rsidRDefault="00D97DFC" w:rsidP="00D97DFC">
      <w:pPr>
        <w:jc w:val="both"/>
      </w:pPr>
      <w:r>
        <w:t xml:space="preserve">RAN2 has sent a response LS regarding the indication of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in MIB [1], notifying RAN1 that there is no consensus in RAN2 to use the spare bit for this purpose, and hence, the LSB of </w:t>
      </w:r>
      <w:proofErr w:type="spellStart"/>
      <w:r w:rsidRPr="00DB15A2">
        <w:rPr>
          <w:i/>
        </w:rPr>
        <w:t>ssb-SubcarrierOffset</w:t>
      </w:r>
      <w:proofErr w:type="spellEnd"/>
      <w:r>
        <w:t xml:space="preserve"> shall be used for indicating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Accordingly, the following change is expected to TS 38.213. </w:t>
      </w:r>
    </w:p>
    <w:p w14:paraId="3D5A4DC6" w14:textId="43BE4BE8" w:rsidR="00D97DFC" w:rsidRPr="002C46A0" w:rsidRDefault="00D97DFC" w:rsidP="00D97DFC">
      <w:pPr>
        <w:rPr>
          <w:u w:val="single"/>
        </w:rPr>
      </w:pPr>
      <w:r w:rsidRPr="002C46A0">
        <w:rPr>
          <w:b/>
          <w:u w:val="single"/>
        </w:rPr>
        <w:t xml:space="preserve">Proposal 1: Adopt </w:t>
      </w:r>
      <w:r w:rsidRPr="002C46A0">
        <w:rPr>
          <w:b/>
          <w:u w:val="single"/>
          <w:lang w:val="en-US"/>
        </w:rPr>
        <w:t>the following TP for Section 4.1 of TS 38.213</w:t>
      </w:r>
    </w:p>
    <w:p w14:paraId="4C668609" w14:textId="77777777" w:rsidR="00D97DFC" w:rsidRPr="00A863FC" w:rsidRDefault="00D97DFC" w:rsidP="00D97DFC">
      <w:pPr>
        <w:rPr>
          <w:color w:val="FF0000"/>
          <w:lang w:val="en-US"/>
        </w:rPr>
      </w:pPr>
      <w:r w:rsidRPr="00A863FC">
        <w:rPr>
          <w:color w:val="FF0000"/>
          <w:lang w:val="en-US"/>
        </w:rPr>
        <w:t>================================= Start of TP for TS 38.213 =================================</w:t>
      </w:r>
    </w:p>
    <w:p w14:paraId="1430F0B2" w14:textId="77777777" w:rsidR="00D97DFC" w:rsidRPr="0032537E" w:rsidRDefault="00D97DFC" w:rsidP="00D97DFC">
      <w:pPr>
        <w:rPr>
          <w:rFonts w:ascii="Arial" w:hAnsi="Arial" w:cs="Arial"/>
          <w:sz w:val="24"/>
          <w:lang w:val="en-US"/>
        </w:rPr>
      </w:pPr>
      <w:r>
        <w:rPr>
          <w:rFonts w:ascii="Arial" w:hAnsi="Arial" w:cs="Arial"/>
          <w:sz w:val="24"/>
        </w:rPr>
        <w:t>4.1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Cell Search</w:t>
      </w:r>
    </w:p>
    <w:p w14:paraId="348EA5F2" w14:textId="77777777" w:rsidR="00D97DFC" w:rsidRPr="00A863FC" w:rsidRDefault="00D97DFC" w:rsidP="00D97DFC">
      <w:pPr>
        <w:rPr>
          <w:color w:val="FF0000"/>
          <w:lang w:val="en-US"/>
        </w:rPr>
      </w:pPr>
      <w:r w:rsidRPr="00A863FC">
        <w:rPr>
          <w:color w:val="FF0000"/>
          <w:lang w:val="en-US"/>
        </w:rPr>
        <w:t>============================</w:t>
      </w:r>
      <w:bookmarkStart w:id="3" w:name="_GoBack"/>
      <w:bookmarkEnd w:id="3"/>
      <w:r w:rsidRPr="00A863FC">
        <w:rPr>
          <w:color w:val="FF0000"/>
          <w:lang w:val="en-US"/>
        </w:rPr>
        <w:t>==== Unchanged Texts Omitted =================================</w:t>
      </w:r>
    </w:p>
    <w:p w14:paraId="5F81011D" w14:textId="77777777" w:rsidR="00D97DFC" w:rsidRDefault="00D97DFC" w:rsidP="00D97DFC">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del w:id="4" w:author="Author">
        <w:r w:rsidDel="00507D31">
          <w:rPr>
            <w:i/>
            <w:iCs/>
          </w:rPr>
          <w:delText>ssb</w:delText>
        </w:r>
      </w:del>
      <w:proofErr w:type="spellStart"/>
      <w:ins w:id="5" w:author="Author">
        <w:r>
          <w:rPr>
            <w:i/>
            <w:iCs/>
          </w:rPr>
          <w:t>s</w:t>
        </w:r>
      </w:ins>
      <w:del w:id="6" w:author="Author">
        <w:r w:rsidDel="00507D31">
          <w:rPr>
            <w:i/>
            <w:iCs/>
          </w:rPr>
          <w:delText>S</w:delText>
        </w:r>
      </w:del>
      <w:r>
        <w:rPr>
          <w:i/>
          <w:iCs/>
        </w:rPr>
        <w:t>ub</w:t>
      </w:r>
      <w:del w:id="7" w:author="Author">
        <w:r w:rsidDel="00507D31">
          <w:rPr>
            <w:i/>
            <w:iCs/>
          </w:rPr>
          <w:delText>c</w:delText>
        </w:r>
      </w:del>
      <w:ins w:id="8" w:author="Author">
        <w:r>
          <w:rPr>
            <w:i/>
            <w:iCs/>
          </w:rPr>
          <w:t>C</w:t>
        </w:r>
      </w:ins>
      <w:r>
        <w:rPr>
          <w:i/>
          <w:iCs/>
        </w:rPr>
        <w:t>arrierSpacingCommon</w:t>
      </w:r>
      <w:proofErr w:type="spellEnd"/>
      <w:r>
        <w:t xml:space="preserve"> indicates SCS of RMSI only for the case of "operation without shared spectrum</w:t>
      </w:r>
      <w:ins w:id="9" w:author="Author">
        <w:r>
          <w:t xml:space="preserve"> channel access</w:t>
        </w:r>
      </w:ins>
      <w:r>
        <w:t>".</w:t>
      </w:r>
      <w:ins w:id="10" w:author="Author">
        <w:r>
          <w:t xml:space="preserve"> </w:t>
        </w:r>
      </w:ins>
      <w:r>
        <w:t>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7314AB52" w14:textId="77777777" w:rsidR="00D97DFC" w:rsidRPr="002F4E87" w:rsidRDefault="00D97DFC" w:rsidP="00D97DFC">
      <w:pPr>
        <w:pStyle w:val="TH"/>
      </w:pPr>
      <w:r>
        <w:t>Table 4-1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del w:id="11" w:author="Author">
        <w:r w:rsidRPr="002F4E87" w:rsidDel="00507D31">
          <w:delText>[</w:delText>
        </w:r>
        <w:r w:rsidRPr="002F4E87" w:rsidDel="00507D31">
          <w:rPr>
            <w:iCs/>
          </w:rPr>
          <w:delText xml:space="preserve">spare </w:delText>
        </w:r>
        <w:r w:rsidRPr="002F4E87" w:rsidDel="00507D31">
          <w:delText>or</w:delText>
        </w:r>
        <w:r w:rsidRPr="002F4E87" w:rsidDel="00507D31">
          <w:rPr>
            <w:iCs/>
          </w:rPr>
          <w:delText xml:space="preserve"> </w:delText>
        </w:r>
      </w:del>
      <w:r w:rsidRPr="002F4E87">
        <w:t>LSB of</w:t>
      </w:r>
      <w:r w:rsidRPr="002F4E87">
        <w:rPr>
          <w:iCs/>
        </w:rPr>
        <w:t xml:space="preserve"> </w:t>
      </w:r>
      <w:proofErr w:type="spellStart"/>
      <w:r w:rsidRPr="002F4E87">
        <w:rPr>
          <w:iCs/>
        </w:rPr>
        <w:t>ssb-SubcarrierOffset</w:t>
      </w:r>
      <w:proofErr w:type="spellEnd"/>
      <w:del w:id="12" w:author="Author">
        <w:r w:rsidRPr="002F4E87" w:rsidDel="00507D31">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D97DFC" w:rsidRPr="00FD5A86" w14:paraId="0C701279" w14:textId="77777777" w:rsidTr="0067092C">
        <w:trPr>
          <w:cantSplit/>
          <w:jc w:val="center"/>
        </w:trPr>
        <w:tc>
          <w:tcPr>
            <w:tcW w:w="2425" w:type="dxa"/>
            <w:tcBorders>
              <w:bottom w:val="double" w:sz="4" w:space="0" w:color="auto"/>
              <w:right w:val="double" w:sz="4" w:space="0" w:color="auto"/>
            </w:tcBorders>
            <w:shd w:val="clear" w:color="auto" w:fill="E0E0E0"/>
            <w:vAlign w:val="center"/>
          </w:tcPr>
          <w:p w14:paraId="7AFD574E" w14:textId="77777777" w:rsidR="00D97DFC" w:rsidRPr="002F4E87" w:rsidRDefault="00D97DFC" w:rsidP="0067092C">
            <w:pPr>
              <w:pStyle w:val="TAH0"/>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40B488A" w14:textId="77777777" w:rsidR="00D97DFC" w:rsidRPr="002F4E87" w:rsidRDefault="00D97DFC" w:rsidP="0067092C">
            <w:pPr>
              <w:pStyle w:val="TAH0"/>
              <w:rPr>
                <w:rFonts w:cs="Arial"/>
                <w:bCs/>
                <w:lang w:val="en-US"/>
              </w:rPr>
            </w:pPr>
            <w:del w:id="13" w:author="Author">
              <w:r w:rsidRPr="002F4E87" w:rsidDel="00507D31">
                <w:rPr>
                  <w:rFonts w:cs="Arial"/>
                  <w:i/>
                  <w:iCs/>
                </w:rPr>
                <w:delText xml:space="preserve">[spare </w:delText>
              </w:r>
              <w:r w:rsidRPr="002F4E87" w:rsidDel="00507D31">
                <w:rPr>
                  <w:rFonts w:cs="Arial"/>
                </w:rPr>
                <w:delText>or</w:delText>
              </w:r>
              <w:r w:rsidRPr="002F4E87" w:rsidDel="00507D31">
                <w:rPr>
                  <w:rFonts w:cs="Arial"/>
                  <w:i/>
                  <w:iCs/>
                </w:rPr>
                <w:delText xml:space="preserve"> </w:delText>
              </w:r>
            </w:del>
            <w:r w:rsidRPr="002F4E87">
              <w:rPr>
                <w:rFonts w:cs="Arial"/>
              </w:rPr>
              <w:t>LSB of</w:t>
            </w:r>
            <w:r w:rsidRPr="002F4E87">
              <w:rPr>
                <w:rFonts w:cs="Arial"/>
                <w:i/>
                <w:iCs/>
              </w:rPr>
              <w:t xml:space="preserve"> </w:t>
            </w:r>
            <w:proofErr w:type="spellStart"/>
            <w:r w:rsidRPr="002F4E87">
              <w:rPr>
                <w:rFonts w:cs="Arial"/>
                <w:i/>
                <w:iCs/>
              </w:rPr>
              <w:t>ssb-SubcarrierOffset</w:t>
            </w:r>
            <w:proofErr w:type="spellEnd"/>
            <w:del w:id="14" w:author="Author">
              <w:r w:rsidRPr="002F4E87" w:rsidDel="00507D31">
                <w:rPr>
                  <w:rFonts w:cs="Arial"/>
                  <w:i/>
                  <w:iCs/>
                </w:rPr>
                <w:delText>]</w:delText>
              </w:r>
            </w:del>
          </w:p>
        </w:tc>
        <w:tc>
          <w:tcPr>
            <w:tcW w:w="1556" w:type="dxa"/>
            <w:tcBorders>
              <w:bottom w:val="double" w:sz="4" w:space="0" w:color="auto"/>
            </w:tcBorders>
            <w:shd w:val="clear" w:color="auto" w:fill="E0E0E0"/>
            <w:vAlign w:val="center"/>
          </w:tcPr>
          <w:p w14:paraId="1FEAC40E" w14:textId="77777777" w:rsidR="00D97DFC" w:rsidRPr="002F4E87" w:rsidRDefault="00C36FC2" w:rsidP="0067092C">
            <w:pPr>
              <w:pStyle w:val="TAH0"/>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D97DFC" w:rsidRPr="00FD5A86" w14:paraId="6227C586" w14:textId="77777777" w:rsidTr="0067092C">
        <w:trPr>
          <w:cantSplit/>
          <w:jc w:val="center"/>
        </w:trPr>
        <w:tc>
          <w:tcPr>
            <w:tcW w:w="2425" w:type="dxa"/>
            <w:tcBorders>
              <w:top w:val="double" w:sz="4" w:space="0" w:color="auto"/>
              <w:right w:val="double" w:sz="4" w:space="0" w:color="auto"/>
            </w:tcBorders>
            <w:shd w:val="clear" w:color="auto" w:fill="auto"/>
            <w:vAlign w:val="center"/>
          </w:tcPr>
          <w:p w14:paraId="42816713" w14:textId="77777777" w:rsidR="00D97DFC" w:rsidRPr="00FD5A86" w:rsidRDefault="00D97DFC" w:rsidP="0067092C">
            <w:pPr>
              <w:pStyle w:val="TAC"/>
              <w:rPr>
                <w:lang w:val="en-US"/>
              </w:rPr>
            </w:pPr>
            <w:r w:rsidRPr="0096519C">
              <w:t>scs15or60</w:t>
            </w:r>
          </w:p>
        </w:tc>
        <w:tc>
          <w:tcPr>
            <w:tcW w:w="3544" w:type="dxa"/>
            <w:tcBorders>
              <w:top w:val="double" w:sz="4" w:space="0" w:color="auto"/>
              <w:left w:val="double" w:sz="4" w:space="0" w:color="auto"/>
            </w:tcBorders>
            <w:vAlign w:val="center"/>
          </w:tcPr>
          <w:p w14:paraId="795C29CD" w14:textId="77777777" w:rsidR="00D97DFC" w:rsidRPr="00FD5A86" w:rsidRDefault="00D97DFC" w:rsidP="0067092C">
            <w:pPr>
              <w:pStyle w:val="TAC"/>
              <w:rPr>
                <w:lang w:val="en-US"/>
              </w:rPr>
            </w:pPr>
            <w:r>
              <w:rPr>
                <w:lang w:val="en-US"/>
              </w:rPr>
              <w:t>0</w:t>
            </w:r>
          </w:p>
        </w:tc>
        <w:tc>
          <w:tcPr>
            <w:tcW w:w="1556" w:type="dxa"/>
            <w:tcBorders>
              <w:top w:val="double" w:sz="4" w:space="0" w:color="auto"/>
            </w:tcBorders>
            <w:vAlign w:val="center"/>
          </w:tcPr>
          <w:p w14:paraId="5FBC9EDF" w14:textId="77777777" w:rsidR="00D97DFC" w:rsidRPr="00FD5A86" w:rsidRDefault="00D97DFC" w:rsidP="0067092C">
            <w:pPr>
              <w:pStyle w:val="TAC"/>
              <w:rPr>
                <w:lang w:val="en-US"/>
              </w:rPr>
            </w:pPr>
            <w:r>
              <w:rPr>
                <w:lang w:val="en-US"/>
              </w:rPr>
              <w:t>1</w:t>
            </w:r>
          </w:p>
        </w:tc>
      </w:tr>
      <w:tr w:rsidR="00D97DFC" w:rsidRPr="00FD5A86" w14:paraId="2860000A" w14:textId="77777777" w:rsidTr="0067092C">
        <w:trPr>
          <w:cantSplit/>
          <w:jc w:val="center"/>
        </w:trPr>
        <w:tc>
          <w:tcPr>
            <w:tcW w:w="2425" w:type="dxa"/>
            <w:tcBorders>
              <w:right w:val="double" w:sz="4" w:space="0" w:color="auto"/>
            </w:tcBorders>
            <w:shd w:val="clear" w:color="auto" w:fill="auto"/>
            <w:vAlign w:val="center"/>
          </w:tcPr>
          <w:p w14:paraId="2AD190D4" w14:textId="77777777" w:rsidR="00D97DFC" w:rsidRPr="00FD5A86" w:rsidRDefault="00D97DFC" w:rsidP="0067092C">
            <w:pPr>
              <w:pStyle w:val="TAC"/>
              <w:rPr>
                <w:lang w:val="en-US"/>
              </w:rPr>
            </w:pPr>
            <w:r w:rsidRPr="0096519C">
              <w:t>scs15or60</w:t>
            </w:r>
          </w:p>
        </w:tc>
        <w:tc>
          <w:tcPr>
            <w:tcW w:w="3544" w:type="dxa"/>
            <w:tcBorders>
              <w:left w:val="double" w:sz="4" w:space="0" w:color="auto"/>
            </w:tcBorders>
            <w:vAlign w:val="center"/>
          </w:tcPr>
          <w:p w14:paraId="44ADE51D" w14:textId="77777777" w:rsidR="00D97DFC" w:rsidRPr="00FD5A86" w:rsidRDefault="00D97DFC" w:rsidP="0067092C">
            <w:pPr>
              <w:pStyle w:val="TAC"/>
              <w:rPr>
                <w:lang w:val="en-US"/>
              </w:rPr>
            </w:pPr>
            <w:r>
              <w:rPr>
                <w:lang w:val="en-US"/>
              </w:rPr>
              <w:t>1</w:t>
            </w:r>
          </w:p>
        </w:tc>
        <w:tc>
          <w:tcPr>
            <w:tcW w:w="1556" w:type="dxa"/>
            <w:vAlign w:val="center"/>
          </w:tcPr>
          <w:p w14:paraId="5E3B6A0B" w14:textId="77777777" w:rsidR="00D97DFC" w:rsidRPr="00FD5A86" w:rsidRDefault="00D97DFC" w:rsidP="0067092C">
            <w:pPr>
              <w:pStyle w:val="TAC"/>
              <w:rPr>
                <w:lang w:val="en-US"/>
              </w:rPr>
            </w:pPr>
            <w:r>
              <w:rPr>
                <w:lang w:val="en-US"/>
              </w:rPr>
              <w:t>2</w:t>
            </w:r>
          </w:p>
        </w:tc>
      </w:tr>
      <w:tr w:rsidR="00D97DFC" w:rsidRPr="00FD5A86" w14:paraId="4E1EB78D" w14:textId="77777777" w:rsidTr="0067092C">
        <w:trPr>
          <w:cantSplit/>
          <w:jc w:val="center"/>
        </w:trPr>
        <w:tc>
          <w:tcPr>
            <w:tcW w:w="2425" w:type="dxa"/>
            <w:tcBorders>
              <w:right w:val="double" w:sz="4" w:space="0" w:color="auto"/>
            </w:tcBorders>
            <w:shd w:val="clear" w:color="auto" w:fill="auto"/>
            <w:vAlign w:val="center"/>
          </w:tcPr>
          <w:p w14:paraId="05EE4386" w14:textId="77777777" w:rsidR="00D97DFC" w:rsidRPr="00FD5A86" w:rsidRDefault="00D97DFC" w:rsidP="0067092C">
            <w:pPr>
              <w:pStyle w:val="TAC"/>
            </w:pPr>
            <w:r w:rsidRPr="0096519C">
              <w:t>scs30or120</w:t>
            </w:r>
          </w:p>
        </w:tc>
        <w:tc>
          <w:tcPr>
            <w:tcW w:w="3544" w:type="dxa"/>
            <w:tcBorders>
              <w:left w:val="double" w:sz="4" w:space="0" w:color="auto"/>
            </w:tcBorders>
            <w:vAlign w:val="center"/>
          </w:tcPr>
          <w:p w14:paraId="20A10E86" w14:textId="77777777" w:rsidR="00D97DFC" w:rsidRPr="00FD5A86" w:rsidRDefault="00D97DFC" w:rsidP="0067092C">
            <w:pPr>
              <w:pStyle w:val="TAC"/>
            </w:pPr>
            <w:r>
              <w:t>0</w:t>
            </w:r>
          </w:p>
        </w:tc>
        <w:tc>
          <w:tcPr>
            <w:tcW w:w="1556" w:type="dxa"/>
            <w:vAlign w:val="center"/>
          </w:tcPr>
          <w:p w14:paraId="5DB6EFE9" w14:textId="77777777" w:rsidR="00D97DFC" w:rsidRPr="00FD5A86" w:rsidRDefault="00D97DFC" w:rsidP="0067092C">
            <w:pPr>
              <w:pStyle w:val="TAC"/>
            </w:pPr>
            <w:r>
              <w:t>4</w:t>
            </w:r>
          </w:p>
        </w:tc>
      </w:tr>
      <w:tr w:rsidR="00D97DFC" w:rsidRPr="00FD5A86" w14:paraId="18A8F0DD" w14:textId="77777777" w:rsidTr="0067092C">
        <w:trPr>
          <w:cantSplit/>
          <w:jc w:val="center"/>
        </w:trPr>
        <w:tc>
          <w:tcPr>
            <w:tcW w:w="2425" w:type="dxa"/>
            <w:tcBorders>
              <w:right w:val="double" w:sz="4" w:space="0" w:color="auto"/>
            </w:tcBorders>
            <w:shd w:val="clear" w:color="auto" w:fill="auto"/>
            <w:vAlign w:val="center"/>
          </w:tcPr>
          <w:p w14:paraId="0B748A5F" w14:textId="77777777" w:rsidR="00D97DFC" w:rsidRPr="00FD5A86" w:rsidRDefault="00D97DFC" w:rsidP="0067092C">
            <w:pPr>
              <w:pStyle w:val="TAC"/>
            </w:pPr>
            <w:r w:rsidRPr="0096519C">
              <w:t>scs30or120</w:t>
            </w:r>
          </w:p>
        </w:tc>
        <w:tc>
          <w:tcPr>
            <w:tcW w:w="3544" w:type="dxa"/>
            <w:tcBorders>
              <w:left w:val="double" w:sz="4" w:space="0" w:color="auto"/>
            </w:tcBorders>
            <w:vAlign w:val="center"/>
          </w:tcPr>
          <w:p w14:paraId="10ED1271" w14:textId="77777777" w:rsidR="00D97DFC" w:rsidRPr="00FD5A86" w:rsidRDefault="00D97DFC" w:rsidP="0067092C">
            <w:pPr>
              <w:pStyle w:val="TAC"/>
            </w:pPr>
            <w:r>
              <w:t>1</w:t>
            </w:r>
          </w:p>
        </w:tc>
        <w:tc>
          <w:tcPr>
            <w:tcW w:w="1556" w:type="dxa"/>
            <w:vAlign w:val="center"/>
          </w:tcPr>
          <w:p w14:paraId="71E927CE" w14:textId="77777777" w:rsidR="00D97DFC" w:rsidRPr="00FD5A86" w:rsidRDefault="00D97DFC" w:rsidP="0067092C">
            <w:pPr>
              <w:pStyle w:val="TAC"/>
            </w:pPr>
            <w:r>
              <w:t>8</w:t>
            </w:r>
          </w:p>
        </w:tc>
      </w:tr>
    </w:tbl>
    <w:p w14:paraId="242D1ED6" w14:textId="77777777" w:rsidR="00D97DFC" w:rsidRPr="00A863FC" w:rsidRDefault="00D97DFC" w:rsidP="00D97DFC">
      <w:pPr>
        <w:rPr>
          <w:color w:val="FF0000"/>
          <w:lang w:val="en-US"/>
        </w:rPr>
      </w:pPr>
      <w:r w:rsidRPr="00A863FC">
        <w:rPr>
          <w:color w:val="FF0000"/>
          <w:lang w:val="en-US"/>
        </w:rPr>
        <w:t>================================ Unchanged Texts Omitted =================================</w:t>
      </w:r>
    </w:p>
    <w:p w14:paraId="7204B555" w14:textId="77777777" w:rsidR="00D97DFC" w:rsidRPr="0011768F" w:rsidRDefault="00D97DFC" w:rsidP="00D97DFC">
      <w:r w:rsidRPr="00A863FC">
        <w:rPr>
          <w:color w:val="FF0000"/>
          <w:lang w:val="en-US"/>
        </w:rPr>
        <w:t>================================= End of TP for TS 38.213 =================================</w:t>
      </w:r>
    </w:p>
    <w:p w14:paraId="3F5855E5" w14:textId="70B3F50E" w:rsidR="00EB30C3" w:rsidRDefault="005B703B"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 xml:space="preserve">Remaining Details for </w:t>
      </w:r>
      <m:oMath>
        <m:sSub>
          <m:sSubPr>
            <m:ctrlPr>
              <w:rPr>
                <w:rFonts w:ascii="Cambria Math" w:hAnsi="Cambria Math"/>
                <w:i/>
                <w:lang w:val="en-US" w:eastAsia="ja-JP"/>
              </w:rPr>
            </m:ctrlPr>
          </m:sSubPr>
          <m:e>
            <m:r>
              <w:rPr>
                <w:rFonts w:ascii="Cambria Math" w:hAnsi="Cambria Math"/>
                <w:lang w:val="en-US" w:eastAsia="ja-JP"/>
              </w:rPr>
              <m:t>L</m:t>
            </m:r>
          </m:e>
          <m:sub>
            <m:r>
              <w:rPr>
                <w:rFonts w:ascii="Cambria Math" w:hAnsi="Cambria Math"/>
                <w:lang w:val="en-US" w:eastAsia="ja-JP"/>
              </w:rPr>
              <m:t>max</m:t>
            </m:r>
          </m:sub>
        </m:sSub>
      </m:oMath>
      <w:r w:rsidR="00537522">
        <w:rPr>
          <w:lang w:val="en-US" w:eastAsia="ja-JP"/>
        </w:rPr>
        <w:t xml:space="preserve"> in NR-U</w:t>
      </w:r>
      <w:r w:rsidR="00EB30C3">
        <w:rPr>
          <w:lang w:val="en-US" w:eastAsia="ja-JP"/>
        </w:rPr>
        <w:t xml:space="preserve"> </w:t>
      </w:r>
    </w:p>
    <w:p w14:paraId="4EA5C92F" w14:textId="3E397E73" w:rsidR="00384E54" w:rsidRDefault="00537522" w:rsidP="009E6A39">
      <w:pPr>
        <w:jc w:val="both"/>
        <w:rPr>
          <w:lang w:val="en-US" w:eastAsia="ja-JP"/>
        </w:rPr>
      </w:pPr>
      <w:r>
        <w:rPr>
          <w:lang w:val="en-US" w:eastAsia="ja-JP"/>
        </w:rPr>
        <w:t xml:space="preserve">In the last e-Meeting, there was a discussion on the definition of </w:t>
      </w:r>
      <m:oMath>
        <m:sSub>
          <m:sSubPr>
            <m:ctrlPr>
              <w:rPr>
                <w:rFonts w:ascii="Cambria Math" w:hAnsi="Cambria Math"/>
                <w:i/>
                <w:lang w:val="en-US" w:eastAsia="ja-JP"/>
              </w:rPr>
            </m:ctrlPr>
          </m:sSubPr>
          <m:e>
            <m:r>
              <w:rPr>
                <w:rFonts w:ascii="Cambria Math" w:hAnsi="Cambria Math"/>
                <w:lang w:val="en-US" w:eastAsia="ja-JP"/>
              </w:rPr>
              <m:t>L</m:t>
            </m:r>
          </m:e>
          <m:sub>
            <m:r>
              <w:rPr>
                <w:rFonts w:ascii="Cambria Math" w:hAnsi="Cambria Math"/>
                <w:lang w:val="en-US" w:eastAsia="ja-JP"/>
              </w:rPr>
              <m:t>max</m:t>
            </m:r>
          </m:sub>
        </m:sSub>
      </m:oMath>
      <w:r w:rsidR="009E6A39">
        <w:rPr>
          <w:lang w:val="en-US" w:eastAsia="ja-JP"/>
        </w:rPr>
        <w:t xml:space="preserve"> </w:t>
      </w:r>
      <w:r>
        <w:rPr>
          <w:lang w:val="en-US" w:eastAsia="ja-JP"/>
        </w:rPr>
        <w:t xml:space="preserve">for NR-U. First of all, this notation is still essentially required to describe the maximum number of SS/PBCH block beams in a given cell. However, based on our observation, no RAN4 spec intends to define this notation, hence, the citation of TS 38.104 is not technically solid. Hence, we have the following proposal to clarify this notation. </w:t>
      </w:r>
    </w:p>
    <w:p w14:paraId="23D7CCCF" w14:textId="1CABF179" w:rsidR="009E6A39" w:rsidRPr="00A12936" w:rsidRDefault="009E6A39" w:rsidP="009E6A39">
      <w:pPr>
        <w:jc w:val="both"/>
        <w:rPr>
          <w:b/>
          <w:u w:val="single"/>
          <w:lang w:val="en-US" w:eastAsia="ja-JP"/>
        </w:rPr>
      </w:pPr>
      <w:r>
        <w:rPr>
          <w:b/>
          <w:u w:val="single"/>
          <w:lang w:val="en-US" w:eastAsia="ja-JP"/>
        </w:rPr>
        <w:t xml:space="preserve">Proposal </w:t>
      </w:r>
      <w:r w:rsidR="00D97DFC">
        <w:rPr>
          <w:b/>
          <w:u w:val="single"/>
          <w:lang w:val="en-US" w:eastAsia="ja-JP"/>
        </w:rPr>
        <w:t>2</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28D8F33F" w14:textId="5B9E49AE" w:rsidR="009E6A39" w:rsidRPr="00FC3263" w:rsidRDefault="009E6A39" w:rsidP="009E6A39">
      <w:pPr>
        <w:rPr>
          <w:color w:val="FF0000"/>
          <w:lang w:val="en-US"/>
        </w:rPr>
      </w:pPr>
      <w:r w:rsidRPr="00FC3263">
        <w:rPr>
          <w:color w:val="FF0000"/>
          <w:lang w:val="en-US"/>
        </w:rPr>
        <w:t>================================= Start of TP for TS 38.213 =================================</w:t>
      </w:r>
    </w:p>
    <w:p w14:paraId="25F88DC2" w14:textId="7BBD4283" w:rsidR="009E6A39" w:rsidRDefault="00537522" w:rsidP="009E6A39">
      <w:pPr>
        <w:rPr>
          <w:rFonts w:ascii="Arial" w:eastAsia="MS Mincho" w:hAnsi="Arial" w:cs="Arial"/>
          <w:sz w:val="24"/>
          <w:lang w:eastAsia="ja-JP"/>
        </w:rPr>
      </w:pPr>
      <w:r>
        <w:rPr>
          <w:rFonts w:ascii="Arial" w:hAnsi="Arial" w:cs="Arial"/>
          <w:sz w:val="24"/>
        </w:rPr>
        <w:t>4.1</w:t>
      </w:r>
      <w:r w:rsidR="009E6A39" w:rsidRPr="00565FAB">
        <w:rPr>
          <w:rFonts w:ascii="Arial" w:eastAsia="MS Mincho" w:hAnsi="Arial" w:cs="Arial"/>
          <w:sz w:val="24"/>
          <w:lang w:eastAsia="ja-JP"/>
        </w:rPr>
        <w:tab/>
      </w:r>
      <w:r>
        <w:rPr>
          <w:rFonts w:ascii="Arial" w:eastAsia="MS Mincho" w:hAnsi="Arial" w:cs="Arial"/>
          <w:sz w:val="24"/>
          <w:lang w:eastAsia="ja-JP"/>
        </w:rPr>
        <w:t>Cell Search</w:t>
      </w:r>
    </w:p>
    <w:p w14:paraId="51DA1506" w14:textId="77777777" w:rsidR="009E6A39" w:rsidRPr="00FC3263" w:rsidRDefault="009E6A39" w:rsidP="009E6A39">
      <w:pPr>
        <w:rPr>
          <w:color w:val="FF0000"/>
          <w:lang w:val="en-US"/>
        </w:rPr>
      </w:pPr>
      <w:r w:rsidRPr="00FC3263">
        <w:rPr>
          <w:color w:val="FF0000"/>
          <w:lang w:val="en-US"/>
        </w:rPr>
        <w:t>================================ Unchanged Texts Omitted =================================</w:t>
      </w:r>
    </w:p>
    <w:p w14:paraId="32F3DBBE" w14:textId="77777777" w:rsidR="00537522" w:rsidRDefault="00537522" w:rsidP="00537522">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5041E293" w14:textId="4DBA6FD5" w:rsidR="00537522" w:rsidRDefault="00537522" w:rsidP="00537522">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del w:id="15" w:author="Author">
            <w:rPr>
              <w:rFonts w:ascii="Cambria Math" w:hAnsi="Cambria Math"/>
            </w:rPr>
            <m:t>=</m:t>
          </w:del>
        </m:r>
        <m:sSub>
          <m:sSubPr>
            <m:ctrlPr>
              <w:del w:id="16" w:author="Author">
                <w:rPr>
                  <w:rFonts w:ascii="Cambria Math" w:hAnsi="Cambria Math"/>
                  <w:i/>
                </w:rPr>
              </w:del>
            </m:ctrlPr>
          </m:sSubPr>
          <m:e>
            <m:r>
              <w:del w:id="17" w:author="Author">
                <w:rPr>
                  <w:rFonts w:ascii="Cambria Math" w:hAnsi="Cambria Math"/>
                </w:rPr>
                <m:t>L</m:t>
              </w:del>
            </m:r>
          </m:e>
          <m:sub>
            <m:r>
              <w:del w:id="18" w:author="Author">
                <w:rPr>
                  <w:rFonts w:ascii="Cambria Math"/>
                </w:rPr>
                <m:t>max</m:t>
              </w:del>
            </m:r>
          </m:sub>
        </m:sSub>
      </m:oMath>
      <w:del w:id="19" w:author="Author">
        <w:r w:rsidDel="00537522">
          <w:delText>,</w:delText>
        </w:r>
      </w:del>
      <w:r>
        <w:t xml:space="preserve"> </w:t>
      </w:r>
      <w:ins w:id="20" w:author="Author">
        <w:r>
          <w:t xml:space="preserve">is same as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w:t>
        </w:r>
      </w:ins>
      <w:r>
        <w:t xml:space="preserve">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w:t>
      </w:r>
      <w:ins w:id="21" w:author="Author">
        <w:r w:rsidR="0020608A">
          <w:t xml:space="preserve">the </w:t>
        </w:r>
        <w:r>
          <w:t>maximum number of SS/PBCH block indexes in a cell</w:t>
        </w:r>
      </w:ins>
      <w:del w:id="22" w:author="Author">
        <w:r w:rsidDel="00537522">
          <w:delText>as described in [9, TS 38.104]</w:delText>
        </w:r>
      </w:del>
    </w:p>
    <w:p w14:paraId="0A9DFBBB" w14:textId="3A3B5479" w:rsidR="00537522" w:rsidRDefault="00537522" w:rsidP="00537522">
      <w:pPr>
        <w:pStyle w:val="B1"/>
      </w:pPr>
      <w:r>
        <w:t>-</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30 kHz SCS of SS/PBCH blocks</w:t>
      </w:r>
      <w:ins w:id="23" w:author="Author">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ins>
      <w:r>
        <w:t xml:space="preserve"> </w:t>
      </w:r>
    </w:p>
    <w:p w14:paraId="5FE909C1" w14:textId="77777777" w:rsidR="009E6A39" w:rsidRPr="00FC3263" w:rsidRDefault="009E6A39" w:rsidP="009E6A39">
      <w:pPr>
        <w:rPr>
          <w:color w:val="FF0000"/>
          <w:lang w:val="en-US"/>
        </w:rPr>
      </w:pPr>
      <w:r w:rsidRPr="00FC3263">
        <w:rPr>
          <w:color w:val="FF0000"/>
          <w:lang w:val="en-US"/>
        </w:rPr>
        <w:t>================================ Unchanged Texts Omitted =================================</w:t>
      </w:r>
    </w:p>
    <w:p w14:paraId="43E1D699" w14:textId="5F29800C" w:rsidR="009E6A39" w:rsidRDefault="009E6A39" w:rsidP="009E6A39">
      <w:pPr>
        <w:rPr>
          <w:color w:val="FF0000"/>
          <w:lang w:val="en-US"/>
        </w:rPr>
      </w:pPr>
      <w:r w:rsidRPr="00FC3263">
        <w:rPr>
          <w:color w:val="FF0000"/>
          <w:lang w:val="en-US"/>
        </w:rPr>
        <w:t>================================= End of TP for TS 38.213 =================================</w:t>
      </w:r>
    </w:p>
    <w:p w14:paraId="7B227607" w14:textId="76713126" w:rsidR="00FD1B42" w:rsidRDefault="00FD1B42" w:rsidP="00FD1B4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Details for </w:t>
      </w:r>
      <w:r w:rsidRPr="00FD1B42">
        <w:rPr>
          <w:i/>
          <w:lang w:val="en-US" w:eastAsia="ja-JP"/>
        </w:rPr>
        <w:t>ssb-PositionQCL-Common-r16</w:t>
      </w:r>
    </w:p>
    <w:p w14:paraId="7416DCE1" w14:textId="2F91E525" w:rsidR="00FD1B42" w:rsidRDefault="003D4579" w:rsidP="00FD1B42">
      <w:pPr>
        <w:jc w:val="both"/>
        <w:rPr>
          <w:lang w:val="en-US" w:eastAsia="ja-JP"/>
        </w:rPr>
      </w:pPr>
      <w:r>
        <w:rPr>
          <w:lang w:val="en-US" w:eastAsia="ja-JP"/>
        </w:rPr>
        <w:t xml:space="preserve">RAN1 has agreed to support a RRC parameter </w:t>
      </w:r>
      <w:r w:rsidR="00A7382A" w:rsidRPr="00FD1B42">
        <w:rPr>
          <w:i/>
          <w:lang w:val="en-US" w:eastAsia="ja-JP"/>
        </w:rPr>
        <w:t>ssb-PositionQCL-Common-r16</w:t>
      </w:r>
      <w:r w:rsidR="00A7382A">
        <w:rPr>
          <w:i/>
          <w:lang w:val="en-US" w:eastAsia="ja-JP"/>
        </w:rPr>
        <w:t xml:space="preserve"> </w:t>
      </w:r>
      <w:r>
        <w:rPr>
          <w:lang w:val="en-US" w:eastAsia="ja-JP"/>
        </w:rPr>
        <w:t xml:space="preserve">for </w:t>
      </w:r>
      <w:r w:rsidR="00A7382A">
        <w:rPr>
          <w:lang w:val="en-US" w:eastAsia="ja-JP"/>
        </w:rPr>
        <w:t xml:space="preserve">deriving QCL assumption among SS/PBCH blocks, and there is no intended default UE behavior if the field is missing. Based on this observation, the RRC parameter </w:t>
      </w:r>
      <w:r w:rsidR="00A7382A" w:rsidRPr="00FD1B42">
        <w:rPr>
          <w:i/>
          <w:lang w:val="en-US" w:eastAsia="ja-JP"/>
        </w:rPr>
        <w:t>ssb-PositionQCL-Common-r16</w:t>
      </w:r>
      <w:r w:rsidR="00A7382A">
        <w:rPr>
          <w:i/>
          <w:lang w:val="en-US" w:eastAsia="ja-JP"/>
        </w:rPr>
        <w:t xml:space="preserve"> </w:t>
      </w:r>
      <w:r w:rsidR="00A7382A">
        <w:rPr>
          <w:lang w:val="en-US" w:eastAsia="ja-JP"/>
        </w:rPr>
        <w:t>should be mandatory</w:t>
      </w:r>
      <w:r w:rsidR="00A7382A" w:rsidRPr="00A7382A">
        <w:rPr>
          <w:lang w:val="en-US" w:eastAsia="ja-JP"/>
        </w:rPr>
        <w:t>.</w:t>
      </w:r>
      <w:r w:rsidR="00A7382A">
        <w:rPr>
          <w:i/>
          <w:lang w:val="en-US" w:eastAsia="ja-JP"/>
        </w:rPr>
        <w:t xml:space="preserve"> </w:t>
      </w:r>
      <w:r w:rsidR="00FD1B42">
        <w:rPr>
          <w:lang w:val="en-US" w:eastAsia="ja-JP"/>
        </w:rPr>
        <w:t xml:space="preserve"> </w:t>
      </w:r>
    </w:p>
    <w:p w14:paraId="2C24AB23" w14:textId="5E89BC89" w:rsidR="00FD1B42" w:rsidRDefault="00FD1B42" w:rsidP="00A7382A">
      <w:pPr>
        <w:spacing w:after="0"/>
        <w:jc w:val="both"/>
        <w:rPr>
          <w:lang w:val="en-US" w:eastAsia="ja-JP"/>
        </w:rPr>
      </w:pPr>
      <w:r>
        <w:rPr>
          <w:b/>
          <w:u w:val="single"/>
          <w:lang w:val="en-US" w:eastAsia="ja-JP"/>
        </w:rPr>
        <w:t>Proposal 3</w:t>
      </w:r>
      <w:r w:rsidRPr="00A12936">
        <w:rPr>
          <w:b/>
          <w:u w:val="single"/>
          <w:lang w:val="en-US" w:eastAsia="ja-JP"/>
        </w:rPr>
        <w:t xml:space="preserve">: </w:t>
      </w:r>
      <w:r w:rsidR="00A7382A" w:rsidRPr="00A7382A">
        <w:rPr>
          <w:b/>
          <w:u w:val="single"/>
          <w:lang w:val="en-US" w:eastAsia="ja-JP"/>
        </w:rPr>
        <w:t xml:space="preserve">The RRC parameter </w:t>
      </w:r>
      <w:r w:rsidR="00A7382A" w:rsidRPr="00A7382A">
        <w:rPr>
          <w:b/>
          <w:i/>
          <w:u w:val="single"/>
          <w:lang w:val="en-US" w:eastAsia="ja-JP"/>
        </w:rPr>
        <w:t>ssb-PositionQCL-Common-r16</w:t>
      </w:r>
      <w:r w:rsidR="00A7382A" w:rsidRPr="00A7382A">
        <w:rPr>
          <w:b/>
          <w:u w:val="single"/>
          <w:lang w:val="en-US" w:eastAsia="ja-JP"/>
        </w:rPr>
        <w:t xml:space="preserve"> should be mandatory in </w:t>
      </w:r>
      <w:proofErr w:type="spellStart"/>
      <w:r w:rsidR="00A7382A" w:rsidRPr="00A7382A">
        <w:rPr>
          <w:b/>
          <w:i/>
          <w:u w:val="single"/>
          <w:lang w:val="en-US" w:eastAsia="ja-JP"/>
        </w:rPr>
        <w:t>MeasObjectNR</w:t>
      </w:r>
      <w:proofErr w:type="spellEnd"/>
      <w:r w:rsidR="00A7382A" w:rsidRPr="00A7382A">
        <w:rPr>
          <w:b/>
          <w:u w:val="single"/>
          <w:lang w:val="en-US" w:eastAsia="ja-JP"/>
        </w:rPr>
        <w:t xml:space="preserve">, </w:t>
      </w:r>
      <w:r w:rsidR="00A7382A" w:rsidRPr="00A7382A">
        <w:rPr>
          <w:b/>
          <w:i/>
          <w:u w:val="single"/>
          <w:lang w:val="en-US" w:eastAsia="ja-JP"/>
        </w:rPr>
        <w:t>SIB2</w:t>
      </w:r>
      <w:r w:rsidR="00A7382A" w:rsidRPr="00A7382A">
        <w:rPr>
          <w:b/>
          <w:u w:val="single"/>
          <w:lang w:val="en-US" w:eastAsia="ja-JP"/>
        </w:rPr>
        <w:t xml:space="preserve">, and </w:t>
      </w:r>
      <w:r w:rsidR="00A7382A" w:rsidRPr="00A7382A">
        <w:rPr>
          <w:b/>
          <w:i/>
          <w:u w:val="single"/>
          <w:lang w:val="en-US" w:eastAsia="ja-JP"/>
        </w:rPr>
        <w:t>SIB4</w:t>
      </w:r>
      <w:r w:rsidR="00A7382A" w:rsidRPr="00A7382A">
        <w:rPr>
          <w:b/>
          <w:u w:val="single"/>
          <w:lang w:val="en-US" w:eastAsia="ja-JP"/>
        </w:rPr>
        <w:t>.</w:t>
      </w:r>
      <w:r w:rsidR="00A7382A">
        <w:rPr>
          <w:lang w:val="en-US" w:eastAsia="ja-JP"/>
        </w:rPr>
        <w:t xml:space="preserve"> </w:t>
      </w:r>
    </w:p>
    <w:p w14:paraId="30DC4977" w14:textId="09252248" w:rsidR="00A7382A" w:rsidRPr="00A7382A" w:rsidRDefault="00A7382A" w:rsidP="00A7382A">
      <w:pPr>
        <w:pStyle w:val="ListParagraph"/>
        <w:numPr>
          <w:ilvl w:val="0"/>
          <w:numId w:val="34"/>
        </w:numPr>
        <w:ind w:leftChars="0"/>
        <w:jc w:val="both"/>
        <w:rPr>
          <w:b/>
          <w:u w:val="single"/>
          <w:lang w:val="en-US" w:eastAsia="ja-JP"/>
        </w:rPr>
      </w:pPr>
      <w:r>
        <w:rPr>
          <w:b/>
          <w:u w:val="single"/>
          <w:lang w:val="en-US" w:eastAsia="ja-JP"/>
        </w:rPr>
        <w:t>Send an LS to RAN2.</w:t>
      </w:r>
    </w:p>
    <w:p w14:paraId="70F10B0C" w14:textId="77777777" w:rsidR="009F151D" w:rsidRDefault="009F151D" w:rsidP="009F151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Details for SS/PBCH Block for RLM </w:t>
      </w:r>
    </w:p>
    <w:p w14:paraId="6A41BBD3" w14:textId="77777777" w:rsidR="009F151D" w:rsidRDefault="009F151D" w:rsidP="009F151D">
      <w:pPr>
        <w:jc w:val="both"/>
        <w:rPr>
          <w:lang w:val="en-US" w:eastAsia="ja-JP"/>
        </w:rPr>
      </w:pPr>
      <w:r>
        <w:rPr>
          <w:lang w:val="en-US" w:eastAsia="ja-JP"/>
        </w:rPr>
        <w:t xml:space="preserve">RAN1 has clarified the concepts of SS/PBCH block index and candidate SS/PBCH block index, as well as their association relationship. Especially, the RRC parameter </w:t>
      </w:r>
      <w:proofErr w:type="spellStart"/>
      <w:r w:rsidRPr="009E6A39">
        <w:rPr>
          <w:i/>
          <w:lang w:val="en-US" w:eastAsia="ja-JP"/>
        </w:rPr>
        <w:t>ssb-PositionsInBurst</w:t>
      </w:r>
      <w:proofErr w:type="spellEnd"/>
      <w:r>
        <w:rPr>
          <w:lang w:val="en-US" w:eastAsia="ja-JP"/>
        </w:rPr>
        <w:t xml:space="preserve"> has been reinterpreted for NR-U with clarification of using candidate SS/PBCH block index and SS/PBCH block index. However, similar clarification for RLM is missing, and for this purpose, we propose the following TP. </w:t>
      </w:r>
    </w:p>
    <w:p w14:paraId="76CF8037" w14:textId="67EAB9BC" w:rsidR="009F151D" w:rsidRPr="00A12936" w:rsidRDefault="009F151D" w:rsidP="009F151D">
      <w:pPr>
        <w:jc w:val="both"/>
        <w:rPr>
          <w:b/>
          <w:u w:val="single"/>
          <w:lang w:val="en-US" w:eastAsia="ja-JP"/>
        </w:rPr>
      </w:pPr>
      <w:r>
        <w:rPr>
          <w:b/>
          <w:u w:val="single"/>
          <w:lang w:val="en-US" w:eastAsia="ja-JP"/>
        </w:rPr>
        <w:t xml:space="preserve">Proposal </w:t>
      </w:r>
      <w:r w:rsidR="00FD1B42">
        <w:rPr>
          <w:b/>
          <w:u w:val="single"/>
          <w:lang w:val="en-US" w:eastAsia="ja-JP"/>
        </w:rPr>
        <w:t>4</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1176B3C5" w14:textId="77777777" w:rsidR="009F151D" w:rsidRPr="00FC3263" w:rsidRDefault="009F151D" w:rsidP="009F151D">
      <w:pPr>
        <w:rPr>
          <w:color w:val="FF0000"/>
          <w:lang w:val="en-US"/>
        </w:rPr>
      </w:pPr>
      <w:r w:rsidRPr="00FC3263">
        <w:rPr>
          <w:color w:val="FF0000"/>
          <w:lang w:val="en-US"/>
        </w:rPr>
        <w:t>================================= Start of TP for TS 38.213 =================================</w:t>
      </w:r>
    </w:p>
    <w:p w14:paraId="11DB54BA" w14:textId="77777777" w:rsidR="009F151D" w:rsidRDefault="009F151D" w:rsidP="009F151D">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264E13FA" w14:textId="77777777" w:rsidR="009F151D" w:rsidRPr="00FC3263" w:rsidRDefault="009F151D" w:rsidP="009F151D">
      <w:pPr>
        <w:rPr>
          <w:color w:val="FF0000"/>
          <w:lang w:val="en-US"/>
        </w:rPr>
      </w:pPr>
      <w:r w:rsidRPr="00FC3263">
        <w:rPr>
          <w:color w:val="FF0000"/>
          <w:lang w:val="en-US"/>
        </w:rPr>
        <w:t>================================ Unchanged Texts Omitted =================================</w:t>
      </w:r>
    </w:p>
    <w:p w14:paraId="1C611E56" w14:textId="705FB42C" w:rsidR="009F151D" w:rsidRPr="005C7263" w:rsidRDefault="009F151D" w:rsidP="009F151D">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24" w:author="Author">
        <w:r>
          <w:rPr>
            <w:lang w:eastAsia="ja-JP"/>
          </w:rPr>
          <w:t xml:space="preserve">, where the SS/PBCH block(s) </w:t>
        </w:r>
        <w:r w:rsidRPr="003864F0">
          <w:t xml:space="preserve">have </w:t>
        </w:r>
        <w:r>
          <w:t>candidate SS/PBCH block index</w:t>
        </w:r>
        <w:r w:rsidRPr="003864F0">
          <w:t xml:space="preserve"> corres</w:t>
        </w:r>
        <w:r>
          <w:t>ponding to SS/PBCH block index</w:t>
        </w:r>
        <w:r w:rsidRPr="003864F0">
          <w:t xml:space="preserve"> provided by </w:t>
        </w:r>
        <w:proofErr w:type="spellStart"/>
        <w:r w:rsidRPr="00237F04">
          <w:rPr>
            <w:i/>
          </w:rPr>
          <w:t>ssb</w:t>
        </w:r>
        <w:proofErr w:type="spellEnd"/>
        <w:r w:rsidRPr="00237F04">
          <w:rPr>
            <w:i/>
          </w:rPr>
          <w:t>-Index</w:t>
        </w:r>
      </w:ins>
      <w:r>
        <w:rPr>
          <w:lang w:eastAsia="ja-JP"/>
        </w:rPr>
        <w:t>.</w:t>
      </w:r>
    </w:p>
    <w:p w14:paraId="54D58BC7" w14:textId="77777777" w:rsidR="009F151D" w:rsidRPr="00FC3263" w:rsidRDefault="009F151D" w:rsidP="009F151D">
      <w:pPr>
        <w:rPr>
          <w:color w:val="FF0000"/>
          <w:lang w:val="en-US"/>
        </w:rPr>
      </w:pPr>
      <w:r w:rsidRPr="00FC3263">
        <w:rPr>
          <w:color w:val="FF0000"/>
          <w:lang w:val="en-US"/>
        </w:rPr>
        <w:t>================================ Unchanged Texts Omitted =================================</w:t>
      </w:r>
    </w:p>
    <w:p w14:paraId="1F603686" w14:textId="77777777" w:rsidR="009F151D" w:rsidRDefault="009F151D" w:rsidP="009F151D">
      <w:pPr>
        <w:rPr>
          <w:lang w:val="en-US"/>
        </w:rPr>
      </w:pPr>
      <w:r w:rsidRPr="00FC3263">
        <w:rPr>
          <w:color w:val="FF0000"/>
          <w:lang w:val="en-US"/>
        </w:rPr>
        <w:t>================================= End of TP for TS 38.213 =================================</w:t>
      </w:r>
    </w:p>
    <w:p w14:paraId="634E8994" w14:textId="2DD2CA74" w:rsidR="00EF19DE" w:rsidRDefault="00EF19DE" w:rsidP="00EF19D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 xml:space="preserve">Remaining Details for RSSI Measurement </w:t>
      </w:r>
    </w:p>
    <w:p w14:paraId="5700CC3B" w14:textId="03B8A176" w:rsidR="00EF19DE" w:rsidRDefault="005F42E3" w:rsidP="00EF19DE">
      <w:pPr>
        <w:jc w:val="both"/>
        <w:rPr>
          <w:lang w:val="en-US" w:eastAsia="ja-JP"/>
        </w:rPr>
      </w:pPr>
      <w:r>
        <w:rPr>
          <w:lang w:val="en-US" w:eastAsia="ja-JP"/>
        </w:rPr>
        <w:t>In the last meeting, it was agreed that the numerology of symbol as the time-domain unit for RSSI measurement can be configured from {15 kHz with NCP, 30 kHz with NCP, 60 kHz with NCP, 60 kHz with ECP}</w:t>
      </w:r>
      <w:r w:rsidR="006451F6">
        <w:rPr>
          <w:lang w:val="en-US" w:eastAsia="ja-JP"/>
        </w:rPr>
        <w:t xml:space="preserve">, and the configurable duration for RSSI measurement can be </w:t>
      </w:r>
      <w:r w:rsidR="00586228">
        <w:rPr>
          <w:lang w:val="en-US" w:eastAsia="ja-JP"/>
        </w:rPr>
        <w:t xml:space="preserve">from </w:t>
      </w:r>
      <w:r w:rsidR="00586228">
        <w:rPr>
          <w:lang w:eastAsia="zh-CN"/>
        </w:rPr>
        <w:t xml:space="preserve">{sym1, sym14, sym28, sym42, sym70}. Due to the addition of ECP, the duration for RSSI measurement should take into the symbol number for ECP into account. Hence, we have the following proposal. </w:t>
      </w:r>
      <w:r w:rsidR="00EF19DE">
        <w:rPr>
          <w:lang w:val="en-US" w:eastAsia="ja-JP"/>
        </w:rPr>
        <w:t xml:space="preserve"> </w:t>
      </w:r>
    </w:p>
    <w:p w14:paraId="54A7C8A0" w14:textId="7ACB87B7" w:rsidR="00EF19DE" w:rsidRDefault="00EF19DE" w:rsidP="00586228">
      <w:pPr>
        <w:spacing w:after="0"/>
        <w:jc w:val="both"/>
        <w:rPr>
          <w:b/>
          <w:u w:val="single"/>
          <w:lang w:val="en-US" w:eastAsia="ja-JP"/>
        </w:rPr>
      </w:pPr>
      <w:r>
        <w:rPr>
          <w:b/>
          <w:u w:val="single"/>
          <w:lang w:val="en-US" w:eastAsia="ja-JP"/>
        </w:rPr>
        <w:t xml:space="preserve">Proposal </w:t>
      </w:r>
      <w:r w:rsidR="00FD1B42">
        <w:rPr>
          <w:b/>
          <w:u w:val="single"/>
          <w:lang w:val="en-US" w:eastAsia="ja-JP"/>
        </w:rPr>
        <w:t>5</w:t>
      </w:r>
      <w:r w:rsidRPr="00A12936">
        <w:rPr>
          <w:b/>
          <w:u w:val="single"/>
          <w:lang w:val="en-US" w:eastAsia="ja-JP"/>
        </w:rPr>
        <w:t xml:space="preserve">: </w:t>
      </w:r>
      <w:r w:rsidR="00586228">
        <w:rPr>
          <w:b/>
          <w:u w:val="single"/>
          <w:lang w:val="en-US" w:eastAsia="ja-JP"/>
        </w:rPr>
        <w:t xml:space="preserve">For RSSI measurement, the number of symbols for RSSI measurement should take ECP into account. </w:t>
      </w:r>
    </w:p>
    <w:p w14:paraId="592CB80A" w14:textId="14863838" w:rsidR="00586228" w:rsidRDefault="00586228" w:rsidP="00586228">
      <w:pPr>
        <w:pStyle w:val="ListParagraph"/>
        <w:numPr>
          <w:ilvl w:val="0"/>
          <w:numId w:val="33"/>
        </w:numPr>
        <w:spacing w:after="0"/>
        <w:ind w:leftChars="0"/>
        <w:jc w:val="both"/>
        <w:rPr>
          <w:b/>
          <w:u w:val="single"/>
          <w:lang w:val="en-US" w:eastAsia="ja-JP"/>
        </w:rPr>
      </w:pPr>
      <w:r>
        <w:rPr>
          <w:b/>
          <w:u w:val="single"/>
          <w:lang w:val="en-US" w:eastAsia="ja-JP"/>
        </w:rPr>
        <w:t>Alt 1: Add {sym12, sym24, sym36, sym60} as extra supported symbol numbers;</w:t>
      </w:r>
    </w:p>
    <w:p w14:paraId="7C27841F" w14:textId="7AAA9897" w:rsidR="00586228" w:rsidRDefault="00586228" w:rsidP="00586228">
      <w:pPr>
        <w:pStyle w:val="ListParagraph"/>
        <w:numPr>
          <w:ilvl w:val="0"/>
          <w:numId w:val="33"/>
        </w:numPr>
        <w:ind w:leftChars="0"/>
        <w:jc w:val="both"/>
        <w:rPr>
          <w:b/>
          <w:u w:val="single"/>
          <w:lang w:val="en-US" w:eastAsia="ja-JP"/>
        </w:rPr>
      </w:pPr>
      <w:r>
        <w:rPr>
          <w:b/>
          <w:u w:val="single"/>
          <w:lang w:val="en-US" w:eastAsia="ja-JP"/>
        </w:rPr>
        <w:t>Alt 2: Modify the supported symbol numbers as {sym1, sym14or12, sym28or24, sym42or36, sym70or60}.</w:t>
      </w:r>
    </w:p>
    <w:p w14:paraId="599A58A1" w14:textId="77777777" w:rsidR="002C46A0" w:rsidRDefault="002C46A0" w:rsidP="002C46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CSI-RS in Discovery Burst </w:t>
      </w:r>
    </w:p>
    <w:p w14:paraId="1146F57A" w14:textId="77777777" w:rsidR="002C46A0" w:rsidRDefault="002C46A0" w:rsidP="002C46A0">
      <w:pPr>
        <w:jc w:val="both"/>
        <w:rPr>
          <w:lang w:val="en-US" w:eastAsia="ja-JP"/>
        </w:rPr>
      </w:pPr>
      <w:r>
        <w:rPr>
          <w:lang w:val="en-US" w:eastAsia="ja-JP"/>
        </w:rPr>
        <w:t xml:space="preserve">In LTE LAA, a CSI-RS resource can be configured in discovery burst, and its transmission location can be flexible according to the result of LBT. To facilitate simpler UE detection and measurement, same CSI-RS sequence is utilized per half frame. An example of LTE LAA CSI-RS in discovery burst is shown in </w:t>
      </w:r>
      <w:r>
        <w:rPr>
          <w:lang w:val="en-US" w:eastAsia="ja-JP"/>
        </w:rPr>
        <w:fldChar w:fldCharType="begin"/>
      </w:r>
      <w:r>
        <w:rPr>
          <w:lang w:val="en-US" w:eastAsia="ja-JP"/>
        </w:rPr>
        <w:instrText xml:space="preserve"> REF _Ref32311461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w:t>
      </w:r>
    </w:p>
    <w:p w14:paraId="6A440CC1" w14:textId="77777777" w:rsidR="002C46A0" w:rsidRDefault="002C46A0" w:rsidP="002C46A0">
      <w:pPr>
        <w:keepNext/>
        <w:spacing w:after="0"/>
        <w:jc w:val="center"/>
      </w:pPr>
      <w:r>
        <w:object w:dxaOrig="10033" w:dyaOrig="2857" w14:anchorId="5AE4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02pt;height:114.45pt" o:ole="">
            <v:imagedata r:id="rId8" o:title=""/>
          </v:shape>
          <o:OLEObject Type="Embed" ProgID="Visio.Drawing.15" ShapeID="_x0000_i1046" DrawAspect="Content" ObjectID="_1648024066" r:id="rId9"/>
        </w:object>
      </w:r>
    </w:p>
    <w:p w14:paraId="4FAA343C" w14:textId="77777777" w:rsidR="002C46A0" w:rsidRDefault="002C46A0" w:rsidP="002C46A0">
      <w:pPr>
        <w:pStyle w:val="Caption"/>
      </w:pPr>
      <w:bookmarkStart w:id="25" w:name="_Ref32311461"/>
      <w:r>
        <w:t xml:space="preserve">Figure </w:t>
      </w:r>
      <w:r>
        <w:fldChar w:fldCharType="begin"/>
      </w:r>
      <w:r>
        <w:instrText xml:space="preserve"> SEQ Figure \* ARABIC </w:instrText>
      </w:r>
      <w:r>
        <w:fldChar w:fldCharType="separate"/>
      </w:r>
      <w:r>
        <w:rPr>
          <w:noProof/>
        </w:rPr>
        <w:t>1</w:t>
      </w:r>
      <w:r>
        <w:fldChar w:fldCharType="end"/>
      </w:r>
      <w:bookmarkEnd w:id="25"/>
      <w:r>
        <w:t xml:space="preserve"> Illustration of LTE LAA CSI-RS in discovery burst.</w:t>
      </w:r>
    </w:p>
    <w:p w14:paraId="4FA2BFC2" w14:textId="77777777" w:rsidR="002C46A0" w:rsidRDefault="002C46A0" w:rsidP="002C46A0">
      <w:pPr>
        <w:jc w:val="both"/>
      </w:pPr>
      <w:r>
        <w:t xml:space="preserve">For NR-U, CSI-RS as part of discovery burst was agreed to be supported, in order to share channel access procedure with SS/PBCH block in the discovery burst. However, current NR CSI-RS may not fully achieve the same level of functionality of CSI-RS as in LTE LAA. For example, in order to configure UE to monitor multiple occasions for CSI-RS within a discovery burst transmission window, multiple CSI-RS resources need to be configured for such UE (e.g. 10 CSI-RS resources for monitoring each slot in the 5 </w:t>
      </w:r>
      <w:proofErr w:type="spellStart"/>
      <w:r>
        <w:t>ms</w:t>
      </w:r>
      <w:proofErr w:type="spellEnd"/>
      <w:r>
        <w:t xml:space="preserve"> transmission window), and the </w:t>
      </w:r>
      <w:proofErr w:type="spellStart"/>
      <w:r>
        <w:t>gNB</w:t>
      </w:r>
      <w:proofErr w:type="spellEnd"/>
      <w:r>
        <w:t xml:space="preserve"> needs to utilize CSI-RS validation method (e.g. by using TDD configuration and/or GC-PDCCH) to indicate UE whether the corresponding CSI-RS resources are transmitted. For the scenario that TDD configuration is not applicable (which is typical for NR-U) and/or GC-PDCCH is not configured to be monitored, the UE has to detect all the CSI-RS and perform corresponding measurement. In this sense, the </w:t>
      </w:r>
      <w:proofErr w:type="spellStart"/>
      <w:r>
        <w:t>gNB</w:t>
      </w:r>
      <w:proofErr w:type="spellEnd"/>
      <w:r>
        <w:t xml:space="preserve"> shall always guarantee the transmission of CSI-RS, otherwise, the measurement performance can be degraded due to LBT. Meanwhile, the UE needs to utilize a distinct CSI-RS sequence for detection and measurement in each monitoring occasion (e.g. also 10 CSI-RS sequences if monitoring each slot in the 5 </w:t>
      </w:r>
      <w:proofErr w:type="spellStart"/>
      <w:r>
        <w:t>ms</w:t>
      </w:r>
      <w:proofErr w:type="spellEnd"/>
      <w:r>
        <w:t xml:space="preserve"> transmission window), which is not efficient from the UE perspective. </w:t>
      </w:r>
    </w:p>
    <w:p w14:paraId="31A346C6" w14:textId="77777777" w:rsidR="002C46A0" w:rsidRDefault="002C46A0" w:rsidP="002C46A0">
      <w:pPr>
        <w:jc w:val="both"/>
      </w:pPr>
      <w:r>
        <w:t xml:space="preserve">The above analysis shows inefficiency for the typical implementation scenario mentioned by the RAN1 group, and functionally, current Rel-15 CSI-RS can still work for RRM due to a large number of configurations for RRM, although not efficiently as discussed above. However, the above mentioned typical implementation scenario is not possible for RLM, wherein the maximum number of RS for RLM is only 4, and the RS includes both SS/PBCH block and CSI-RS, so the </w:t>
      </w:r>
      <w:proofErr w:type="spellStart"/>
      <w:r>
        <w:t>gNB</w:t>
      </w:r>
      <w:proofErr w:type="spellEnd"/>
      <w:r>
        <w:t xml:space="preserve"> cannot implement with multiple CSI-RS occasions in a discovery burst. To resolve this issue, we propose the following enhancement to NR-U CSI-RS in discovery burst, at least for RLM purpose. </w:t>
      </w:r>
    </w:p>
    <w:p w14:paraId="5FDEF6D7" w14:textId="77777777" w:rsidR="002C46A0" w:rsidRDefault="002C46A0" w:rsidP="002C46A0">
      <w:pPr>
        <w:jc w:val="both"/>
      </w:pPr>
      <w:r>
        <w:t xml:space="preserve">In one aspect, at least for RLM, one CSI-RS resource shall have multiple potential transmission locations within the discovery burst transmission window, similar to the SS/PBCH blocks in the discovery burst. NR-U has already introduced QCL assumption parameter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for SS/PBCH blocks in the discovery burst transmission window, and the same parameter can be utilized for CSI-RS for RLM in the discovery burst transmission window. Since the unit for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is number of SS/PBCH blocks, and its value range is from {1, 2, 4, 8}, the wrapped-around granularity for CSI-RS transmission shall be </w:t>
      </w:r>
      <m:oMath>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t>
      </w:r>
    </w:p>
    <w:p w14:paraId="07B078F1" w14:textId="77777777" w:rsidR="002C46A0" w:rsidRDefault="002C46A0" w:rsidP="002C46A0">
      <w:pPr>
        <w:jc w:val="both"/>
      </w:pPr>
      <w:r>
        <w:t xml:space="preserve">In another aspect, to facilitate UE’s detection and measurement, the group of CSI-RS sequences corresponding to the group of </w:t>
      </w:r>
      <w:proofErr w:type="spellStart"/>
      <w:r>
        <w:t>QCLed</w:t>
      </w:r>
      <w:proofErr w:type="spellEnd"/>
      <w:r>
        <w:t xml:space="preserve"> SS/PBCH blocks shall utilize the same CSI-RS sequence, similar to LTE LAA. </w:t>
      </w:r>
    </w:p>
    <w:p w14:paraId="181C5912" w14:textId="77777777" w:rsidR="002C46A0" w:rsidRDefault="002C46A0" w:rsidP="002C46A0">
      <w:pPr>
        <w:jc w:val="both"/>
      </w:pPr>
      <w:r>
        <w:t xml:space="preserve">An illustration of the proposed enhancement is shown in </w:t>
      </w:r>
      <w:r>
        <w:fldChar w:fldCharType="begin"/>
      </w:r>
      <w:r>
        <w:instrText xml:space="preserve"> REF _Ref32314194 \h </w:instrText>
      </w:r>
      <w:r>
        <w:fldChar w:fldCharType="separate"/>
      </w:r>
      <w:r>
        <w:t xml:space="preserve">Figure </w:t>
      </w:r>
      <w:r>
        <w:rPr>
          <w:noProof/>
        </w:rPr>
        <w:t>2</w:t>
      </w:r>
      <w:r>
        <w:fldChar w:fldCharType="end"/>
      </w:r>
      <w:r>
        <w:t xml:space="preserve">. </w:t>
      </w:r>
    </w:p>
    <w:p w14:paraId="1291BEC4" w14:textId="77777777" w:rsidR="002C46A0" w:rsidRDefault="002C46A0" w:rsidP="002C46A0">
      <w:pPr>
        <w:keepNext/>
        <w:jc w:val="center"/>
      </w:pPr>
      <w:r>
        <w:object w:dxaOrig="7621" w:dyaOrig="2388" w14:anchorId="03F728A2">
          <v:shape id="_x0000_i1047" type="#_x0000_t75" style="width:381.45pt;height:119.55pt" o:ole="">
            <v:imagedata r:id="rId10" o:title=""/>
          </v:shape>
          <o:OLEObject Type="Embed" ProgID="Visio.Drawing.15" ShapeID="_x0000_i1047" DrawAspect="Content" ObjectID="_1648024067" r:id="rId11"/>
        </w:object>
      </w:r>
    </w:p>
    <w:p w14:paraId="7C5013A8" w14:textId="77777777" w:rsidR="002C46A0" w:rsidRDefault="002C46A0" w:rsidP="002C46A0">
      <w:pPr>
        <w:pStyle w:val="Caption"/>
      </w:pPr>
      <w:bookmarkStart w:id="26" w:name="_Ref32314194"/>
      <w:r>
        <w:t xml:space="preserve">Figure </w:t>
      </w:r>
      <w:r>
        <w:fldChar w:fldCharType="begin"/>
      </w:r>
      <w:r>
        <w:instrText xml:space="preserve"> SEQ Figure \* ARABIC </w:instrText>
      </w:r>
      <w:r>
        <w:fldChar w:fldCharType="separate"/>
      </w:r>
      <w:r>
        <w:rPr>
          <w:noProof/>
        </w:rPr>
        <w:t>2</w:t>
      </w:r>
      <w:r>
        <w:fldChar w:fldCharType="end"/>
      </w:r>
      <w:bookmarkEnd w:id="26"/>
      <w:r>
        <w:t xml:space="preserve"> Illustration of proposed NR CSI-RS enhancement in discovery burst.</w:t>
      </w:r>
    </w:p>
    <w:p w14:paraId="270F058D" w14:textId="77777777" w:rsidR="002C46A0" w:rsidRPr="002C46A0" w:rsidRDefault="002C46A0" w:rsidP="002C46A0">
      <w:pPr>
        <w:spacing w:after="0"/>
        <w:jc w:val="both"/>
        <w:rPr>
          <w:b/>
          <w:u w:val="single"/>
        </w:rPr>
      </w:pPr>
      <w:r w:rsidRPr="002C46A0">
        <w:rPr>
          <w:b/>
          <w:u w:val="single"/>
        </w:rPr>
        <w:t xml:space="preserve">Proposal </w:t>
      </w:r>
      <w:r w:rsidRPr="002C46A0">
        <w:rPr>
          <w:rFonts w:eastAsia="SimSun"/>
          <w:b/>
          <w:u w:val="single"/>
          <w:lang w:eastAsia="zh-CN"/>
        </w:rPr>
        <w:t>6</w:t>
      </w:r>
      <w:r w:rsidRPr="002C46A0">
        <w:rPr>
          <w:b/>
          <w:u w:val="single"/>
        </w:rPr>
        <w:t xml:space="preserve">: At least for RLM, NR-U shall support the following enhancement to CSI-RS as part of discovery burst: </w:t>
      </w:r>
    </w:p>
    <w:p w14:paraId="0654ACE5"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UE assumes a CSI-RS resource has at least one transmission occasions in a discovery burst transmission window, wherein the slot index of the transmission occasion has the same value of </w:t>
      </w:r>
      <m:oMath>
        <m:r>
          <m:rPr>
            <m:sty m:val="bi"/>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i"/>
          </m:rPr>
          <w:rPr>
            <w:rFonts w:ascii="Cambria Math" w:hAnsi="Cambria Math"/>
            <w:u w:val="single"/>
          </w:rPr>
          <m:t xml:space="preserve"> </m:t>
        </m:r>
        <m:r>
          <m:rPr>
            <m:sty m:val="b"/>
          </m:rPr>
          <w:rPr>
            <w:rFonts w:ascii="Cambria Math" w:hAnsi="Cambria Math"/>
            <w:u w:val="single"/>
          </w:rPr>
          <m:t>mod</m:t>
        </m:r>
        <m:r>
          <m:rPr>
            <m:sty m:val="bi"/>
          </m:rPr>
          <w:rPr>
            <w:rFonts w:ascii="Cambria Math" w:hAnsi="Cambria Math"/>
            <w:u w:val="single"/>
          </w:rPr>
          <m:t xml:space="preserve">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i"/>
          </m:rPr>
          <w:rPr>
            <w:rFonts w:ascii="Cambria Math" w:hAnsi="Cambria Math"/>
            <w:u w:val="single"/>
          </w:rPr>
          <m:t>)</m:t>
        </m:r>
      </m:oMath>
      <w:r w:rsidRPr="002C46A0">
        <w:rPr>
          <w:b/>
          <w:u w:val="single"/>
        </w:rPr>
        <w:t xml:space="preserve">; </w:t>
      </w:r>
    </w:p>
    <w:p w14:paraId="79798948"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The initial condition for generating the CSI-RS sequence in a discovery burst transmission window is the same in at least one transmission occasions and according to </w:t>
      </w:r>
    </w:p>
    <w:p w14:paraId="469482EC" w14:textId="77777777" w:rsidR="002C46A0" w:rsidRPr="002C46A0" w:rsidRDefault="002C46A0" w:rsidP="002C46A0">
      <w:pPr>
        <w:pStyle w:val="EQ"/>
        <w:spacing w:after="0"/>
        <w:ind w:left="720"/>
        <w:jc w:val="center"/>
        <w:rPr>
          <w:b/>
          <w:u w:val="single"/>
        </w:rPr>
      </w:pPr>
      <m:oMath>
        <m:sSub>
          <m:sSubPr>
            <m:ctrlPr>
              <w:rPr>
                <w:rFonts w:ascii="Cambria Math" w:hAnsi="Cambria Math"/>
                <w:b/>
                <w:u w:val="single"/>
              </w:rPr>
            </m:ctrlPr>
          </m:sSubPr>
          <m:e>
            <m:r>
              <m:rPr>
                <m:sty m:val="bi"/>
              </m:rPr>
              <w:rPr>
                <w:rFonts w:ascii="Cambria Math" w:hAnsi="Cambria Math"/>
                <w:u w:val="single"/>
              </w:rPr>
              <m:t>c</m:t>
            </m:r>
          </m:e>
          <m:sub>
            <m:r>
              <m:rPr>
                <m:nor/>
              </m:rPr>
              <w:rPr>
                <w:b/>
                <w:u w:val="single"/>
              </w:rPr>
              <m:t>init</m:t>
            </m:r>
          </m:sub>
        </m:sSub>
        <m:r>
          <m:rPr>
            <m:sty m:val="b"/>
          </m:rPr>
          <w:rPr>
            <w:rFonts w:ascii="Cambria Math" w:hAnsi="Cambria Math"/>
            <w:u w:val="single"/>
          </w:rPr>
          <m:t>=</m:t>
        </m:r>
        <m:d>
          <m:dPr>
            <m:ctrlPr>
              <w:rPr>
                <w:rFonts w:ascii="Cambria Math" w:hAnsi="Cambria Math"/>
                <w:b/>
                <w:u w:val="single"/>
              </w:rPr>
            </m:ctrlPr>
          </m:dPr>
          <m:e>
            <m:sSup>
              <m:sSupPr>
                <m:ctrlPr>
                  <w:rPr>
                    <w:rFonts w:ascii="Cambria Math" w:hAnsi="Cambria Math"/>
                    <w:b/>
                    <w:u w:val="single"/>
                  </w:rPr>
                </m:ctrlPr>
              </m:sSupPr>
              <m:e>
                <m:r>
                  <m:rPr>
                    <m:sty m:val="b"/>
                  </m:rPr>
                  <w:rPr>
                    <w:rFonts w:ascii="Cambria Math" w:hAnsi="Cambria Math"/>
                    <w:u w:val="single"/>
                  </w:rPr>
                  <m:t>2</m:t>
                </m:r>
              </m:e>
              <m:sup>
                <m:r>
                  <m:rPr>
                    <m:sty m:val="b"/>
                  </m:rPr>
                  <w:rPr>
                    <w:rFonts w:ascii="Cambria Math" w:hAnsi="Cambria Math"/>
                    <w:u w:val="single"/>
                  </w:rPr>
                  <m:t>10</m:t>
                </m:r>
              </m:sup>
            </m:sSup>
            <m:d>
              <m:dPr>
                <m:ctrlPr>
                  <w:rPr>
                    <w:rFonts w:ascii="Cambria Math" w:hAnsi="Cambria Math"/>
                    <w:b/>
                    <w:u w:val="single"/>
                  </w:rPr>
                </m:ctrlPr>
              </m:dPr>
              <m:e>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symb</m:t>
                    </m:r>
                  </m:sub>
                  <m:sup>
                    <m:r>
                      <m:rPr>
                        <m:nor/>
                      </m:rPr>
                      <w:rPr>
                        <w:b/>
                        <w:u w:val="single"/>
                      </w:rPr>
                      <m:t>slot</m:t>
                    </m:r>
                  </m:sup>
                </m:sSubSup>
                <m:r>
                  <m:rPr>
                    <m:sty m:val="b"/>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
                  </m:rPr>
                  <w:rPr>
                    <w:rFonts w:ascii="Cambria Math" w:hAnsi="Cambria Math"/>
                    <w:u w:val="single"/>
                  </w:rPr>
                  <m:t xml:space="preserve"> mod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
                  </m:rPr>
                  <w:rPr>
                    <w:rFonts w:ascii="Cambria Math" w:hAnsi="Cambria Math"/>
                    <w:u w:val="single"/>
                  </w:rPr>
                  <m:t>)+</m:t>
                </m:r>
                <m:r>
                  <m:rPr>
                    <m:sty m:val="bi"/>
                  </m:rPr>
                  <w:rPr>
                    <w:rFonts w:ascii="Cambria Math" w:hAnsi="Cambria Math"/>
                    <w:u w:val="single"/>
                  </w:rPr>
                  <m:t>l</m:t>
                </m:r>
                <m:r>
                  <m:rPr>
                    <m:sty m:val="b"/>
                  </m:rPr>
                  <w:rPr>
                    <w:rFonts w:ascii="Cambria Math" w:hAnsi="Cambria Math"/>
                    <w:u w:val="single"/>
                  </w:rPr>
                  <m:t>+1</m:t>
                </m:r>
              </m:e>
            </m:d>
            <m:d>
              <m:dPr>
                <m:ctrlPr>
                  <w:rPr>
                    <w:rFonts w:ascii="Cambria Math" w:hAnsi="Cambria Math"/>
                    <w:b/>
                    <w:u w:val="single"/>
                  </w:rPr>
                </m:ctrlPr>
              </m:dPr>
              <m:e>
                <m:r>
                  <m:rPr>
                    <m:sty m:val="b"/>
                  </m:rPr>
                  <w:rPr>
                    <w:rFonts w:ascii="Cambria Math" w:hAnsi="Cambria Math"/>
                    <w:u w:val="single"/>
                  </w:rPr>
                  <m:t>2</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r>
                  <m:rPr>
                    <m:sty m:val="b"/>
                  </m:rPr>
                  <w:rPr>
                    <w:rFonts w:ascii="Cambria Math" w:hAnsi="Cambria Math"/>
                    <w:u w:val="single"/>
                  </w:rPr>
                  <m:t>+1</m:t>
                </m:r>
              </m:e>
            </m:d>
            <m:r>
              <m:rPr>
                <m:sty m:val="b"/>
              </m:rPr>
              <w:rPr>
                <w:rFonts w:ascii="Cambria Math" w:hAnsi="Cambria Math"/>
                <w:u w:val="single"/>
              </w:rPr>
              <m:t>+</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e>
        </m:d>
        <m:r>
          <m:rPr>
            <m:nor/>
          </m:rPr>
          <w:rPr>
            <w:rFonts w:ascii="Cambria Math"/>
            <w:b/>
            <w:u w:val="single"/>
          </w:rPr>
          <m:t xml:space="preserve"> </m:t>
        </m:r>
        <m:r>
          <m:rPr>
            <m:nor/>
          </m:rPr>
          <w:rPr>
            <w:b/>
            <w:u w:val="single"/>
          </w:rPr>
          <m:t>mod</m:t>
        </m:r>
        <m:sSup>
          <m:sSupPr>
            <m:ctrlPr>
              <w:rPr>
                <w:rFonts w:ascii="Cambria Math" w:hAnsi="Cambria Math"/>
                <w:b/>
                <w:u w:val="single"/>
              </w:rPr>
            </m:ctrlPr>
          </m:sSupPr>
          <m:e>
            <m:r>
              <m:rPr>
                <m:sty m:val="b"/>
              </m:rPr>
              <w:rPr>
                <w:rFonts w:ascii="Cambria Math" w:hAnsi="Cambria Math"/>
                <w:u w:val="single"/>
              </w:rPr>
              <m:t xml:space="preserve"> 2</m:t>
            </m:r>
          </m:e>
          <m:sup>
            <m:r>
              <m:rPr>
                <m:sty m:val="b"/>
              </m:rPr>
              <w:rPr>
                <w:rFonts w:ascii="Cambria Math" w:hAnsi="Cambria Math"/>
                <w:u w:val="single"/>
              </w:rPr>
              <m:t>31</m:t>
            </m:r>
          </m:sup>
        </m:sSup>
      </m:oMath>
      <w:r w:rsidRPr="002C46A0">
        <w:rPr>
          <w:b/>
          <w:u w:val="single"/>
        </w:rPr>
        <w:t>.</w:t>
      </w:r>
    </w:p>
    <w:p w14:paraId="4A6F63A3" w14:textId="77777777" w:rsidR="002C46A0" w:rsidRPr="002C46A0" w:rsidRDefault="002C46A0" w:rsidP="002C46A0">
      <w:pPr>
        <w:pStyle w:val="ListParagraph"/>
        <w:numPr>
          <w:ilvl w:val="0"/>
          <w:numId w:val="35"/>
        </w:numPr>
        <w:ind w:leftChars="0"/>
        <w:rPr>
          <w:u w:val="single"/>
        </w:rPr>
      </w:pPr>
      <w:r w:rsidRPr="002C46A0">
        <w:rPr>
          <w:b/>
          <w:u w:val="single"/>
        </w:rPr>
        <w:t xml:space="preserve">Adopt </w:t>
      </w:r>
      <w:r w:rsidRPr="002C46A0">
        <w:rPr>
          <w:b/>
          <w:u w:val="single"/>
          <w:lang w:val="en-US"/>
        </w:rPr>
        <w:t>the following TP for Section 5 of TS 38.213 and TP for Section 7.4.1.5.2 of TS 38.211</w:t>
      </w:r>
    </w:p>
    <w:p w14:paraId="2E4E3E21" w14:textId="77777777" w:rsidR="002C46A0" w:rsidRPr="00A863FC" w:rsidRDefault="002C46A0" w:rsidP="002C46A0">
      <w:pPr>
        <w:rPr>
          <w:color w:val="FF0000"/>
          <w:lang w:val="en-US"/>
        </w:rPr>
      </w:pPr>
      <w:r w:rsidRPr="00A863FC">
        <w:rPr>
          <w:color w:val="FF0000"/>
          <w:lang w:val="en-US"/>
        </w:rPr>
        <w:t>================================= Start of TP for TS 38.213 =================================</w:t>
      </w:r>
    </w:p>
    <w:p w14:paraId="0AB250A2" w14:textId="77777777" w:rsidR="002C46A0" w:rsidRPr="0032537E" w:rsidRDefault="002C46A0" w:rsidP="002C46A0">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75CC05C1" w14:textId="77777777" w:rsidR="002C46A0" w:rsidRPr="00A863FC" w:rsidRDefault="002C46A0" w:rsidP="002C46A0">
      <w:pPr>
        <w:rPr>
          <w:color w:val="FF0000"/>
          <w:lang w:val="en-US"/>
        </w:rPr>
      </w:pPr>
      <w:r w:rsidRPr="00A863FC">
        <w:rPr>
          <w:color w:val="FF0000"/>
          <w:lang w:val="en-US"/>
        </w:rPr>
        <w:t>================================ Unchanged Texts Omitted =================================</w:t>
      </w:r>
    </w:p>
    <w:p w14:paraId="2F05B214" w14:textId="77777777" w:rsidR="002C46A0" w:rsidRDefault="002C46A0" w:rsidP="002C46A0">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088D7193" w14:textId="77777777" w:rsidR="002C46A0" w:rsidRPr="005C7263" w:rsidRDefault="002C46A0" w:rsidP="002C46A0">
      <w:ins w:id="27"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354AD2BE" w14:textId="77777777" w:rsidR="002C46A0" w:rsidRPr="00A863FC" w:rsidRDefault="002C46A0" w:rsidP="002C46A0">
      <w:pPr>
        <w:rPr>
          <w:color w:val="FF0000"/>
          <w:lang w:val="en-US"/>
        </w:rPr>
      </w:pPr>
      <w:r w:rsidRPr="00A863FC">
        <w:rPr>
          <w:color w:val="FF0000"/>
          <w:lang w:val="en-US"/>
        </w:rPr>
        <w:t>================================ Unchanged Texts Omitted =================================</w:t>
      </w:r>
    </w:p>
    <w:p w14:paraId="1283A1A9" w14:textId="77777777" w:rsidR="002C46A0" w:rsidRDefault="002C46A0" w:rsidP="002C46A0">
      <w:pPr>
        <w:rPr>
          <w:color w:val="FF0000"/>
          <w:lang w:val="en-US"/>
        </w:rPr>
      </w:pPr>
      <w:r w:rsidRPr="00A863FC">
        <w:rPr>
          <w:color w:val="FF0000"/>
          <w:lang w:val="en-US"/>
        </w:rPr>
        <w:t>================================= End of TP for TS 38.213 =================================</w:t>
      </w:r>
    </w:p>
    <w:p w14:paraId="5EDD93AE" w14:textId="77777777" w:rsidR="002C46A0" w:rsidRPr="00A863FC" w:rsidRDefault="002C46A0" w:rsidP="002C46A0">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75775865" w14:textId="77777777" w:rsidR="002C46A0" w:rsidRPr="00B64FF2" w:rsidRDefault="002C46A0" w:rsidP="002C46A0">
      <w:pPr>
        <w:rPr>
          <w:rFonts w:ascii="Arial" w:hAnsi="Arial" w:cs="Arial"/>
          <w:sz w:val="24"/>
        </w:rPr>
      </w:pPr>
      <w:bookmarkStart w:id="28" w:name="_Toc19796515"/>
      <w:bookmarkStart w:id="29" w:name="_Toc26459741"/>
      <w:bookmarkStart w:id="30" w:name="_Toc29230391"/>
      <w:bookmarkStart w:id="31" w:name="_Toc36026650"/>
      <w:r w:rsidRPr="00B64FF2">
        <w:rPr>
          <w:rFonts w:ascii="Arial" w:hAnsi="Arial" w:cs="Arial"/>
          <w:sz w:val="24"/>
        </w:rPr>
        <w:t>7.4.1.5.2</w:t>
      </w:r>
      <w:r w:rsidRPr="00B64FF2">
        <w:rPr>
          <w:rFonts w:ascii="Arial" w:hAnsi="Arial" w:cs="Arial"/>
          <w:sz w:val="24"/>
        </w:rPr>
        <w:tab/>
        <w:t>Sequence generation</w:t>
      </w:r>
      <w:bookmarkEnd w:id="28"/>
      <w:bookmarkEnd w:id="29"/>
      <w:bookmarkEnd w:id="30"/>
      <w:bookmarkEnd w:id="31"/>
    </w:p>
    <w:p w14:paraId="7E8700E4" w14:textId="77777777" w:rsidR="002C46A0" w:rsidRDefault="002C46A0" w:rsidP="002C46A0">
      <w:r>
        <w:t xml:space="preserve">The UE shall assume the reference-signal sequence </w:t>
      </w:r>
      <w:r w:rsidRPr="00C83905">
        <w:rPr>
          <w:position w:val="-10"/>
        </w:rPr>
        <w:object w:dxaOrig="460" w:dyaOrig="300" w14:anchorId="3BDE7C09">
          <v:shape id="_x0000_i1048" type="#_x0000_t75" style="width:23.55pt;height:15pt" o:ole="">
            <v:imagedata r:id="rId12" o:title=""/>
          </v:shape>
          <o:OLEObject Type="Embed" ProgID="Equation.3" ShapeID="_x0000_i1048" DrawAspect="Content" ObjectID="_1648024068" r:id="rId13"/>
        </w:object>
      </w:r>
      <w:r>
        <w:t xml:space="preserve"> is defined by</w:t>
      </w:r>
    </w:p>
    <w:p w14:paraId="1C3A21BE" w14:textId="77777777" w:rsidR="002C46A0" w:rsidRDefault="002C46A0" w:rsidP="002C46A0">
      <w:pPr>
        <w:pStyle w:val="EQ"/>
        <w:jc w:val="center"/>
      </w:pPr>
      <w:r w:rsidRPr="009A1E80">
        <w:rPr>
          <w:position w:val="-26"/>
        </w:rPr>
        <w:object w:dxaOrig="3920" w:dyaOrig="600" w14:anchorId="61492D0D">
          <v:shape id="_x0000_i1049" type="#_x0000_t75" style="width:195.85pt;height:30.85pt" o:ole="">
            <v:imagedata r:id="rId14" o:title=""/>
          </v:shape>
          <o:OLEObject Type="Embed" ProgID="Equation.3" ShapeID="_x0000_i1049" DrawAspect="Content" ObjectID="_1648024069" r:id="rId15"/>
        </w:object>
      </w:r>
    </w:p>
    <w:p w14:paraId="7D2D33B0" w14:textId="77777777" w:rsidR="002C46A0" w:rsidRDefault="002C46A0" w:rsidP="002C46A0">
      <w:r>
        <w:t xml:space="preserve">where the pseudo-random sequence </w:t>
      </w:r>
      <w:r w:rsidRPr="00516521">
        <w:rPr>
          <w:position w:val="-10"/>
        </w:rPr>
        <w:object w:dxaOrig="360" w:dyaOrig="300" w14:anchorId="4F522603">
          <v:shape id="_x0000_i1050" type="#_x0000_t75" style="width:18.45pt;height:15pt" o:ole="">
            <v:imagedata r:id="rId16" o:title=""/>
          </v:shape>
          <o:OLEObject Type="Embed" ProgID="Equation.3" ShapeID="_x0000_i1050" DrawAspect="Content" ObjectID="_1648024070" r:id="rId17"/>
        </w:object>
      </w:r>
      <w:r>
        <w:t xml:space="preserve"> is defined in clause 5.2.1. The pseudo-random sequence generator shall be initialised with</w:t>
      </w:r>
    </w:p>
    <w:p w14:paraId="4A24D395" w14:textId="77777777" w:rsidR="002C46A0" w:rsidRPr="00B64FF2" w:rsidDel="00B64FF2" w:rsidRDefault="002C46A0" w:rsidP="002C46A0">
      <w:pPr>
        <w:pStyle w:val="EQ"/>
        <w:jc w:val="center"/>
        <w:rPr>
          <w:del w:id="32" w:author="Author"/>
        </w:rPr>
      </w:pPr>
      <m:oMathPara>
        <m:oMath>
          <m:sSub>
            <m:sSubPr>
              <m:ctrlPr>
                <w:del w:id="33" w:author="Author">
                  <w:rPr>
                    <w:rFonts w:ascii="Cambria Math" w:hAnsi="Cambria Math"/>
                  </w:rPr>
                </w:del>
              </m:ctrlPr>
            </m:sSubPr>
            <m:e>
              <m:r>
                <w:del w:id="34" w:author="Author">
                  <w:rPr>
                    <w:rFonts w:ascii="Cambria Math" w:hAnsi="Cambria Math"/>
                  </w:rPr>
                  <m:t>c</m:t>
                </w:del>
              </m:r>
            </m:e>
            <m:sub>
              <m:r>
                <w:del w:id="35" w:author="Author">
                  <m:rPr>
                    <m:nor/>
                  </m:rPr>
                  <m:t>init</m:t>
                </w:del>
              </m:r>
            </m:sub>
          </m:sSub>
          <m:r>
            <w:del w:id="36" w:author="Author">
              <m:rPr>
                <m:sty m:val="p"/>
              </m:rPr>
              <w:rPr>
                <w:rFonts w:ascii="Cambria Math" w:hAnsi="Cambria Math"/>
              </w:rPr>
              <m:t>=</m:t>
            </w:del>
          </m:r>
          <m:d>
            <m:dPr>
              <m:ctrlPr>
                <w:del w:id="37" w:author="Author">
                  <w:rPr>
                    <w:rFonts w:ascii="Cambria Math" w:hAnsi="Cambria Math"/>
                  </w:rPr>
                </w:del>
              </m:ctrlPr>
            </m:dPr>
            <m:e>
              <m:sSup>
                <m:sSupPr>
                  <m:ctrlPr>
                    <w:del w:id="38" w:author="Author">
                      <w:rPr>
                        <w:rFonts w:ascii="Cambria Math" w:hAnsi="Cambria Math"/>
                      </w:rPr>
                    </w:del>
                  </m:ctrlPr>
                </m:sSupPr>
                <m:e>
                  <m:r>
                    <w:del w:id="39" w:author="Author">
                      <m:rPr>
                        <m:sty m:val="p"/>
                      </m:rPr>
                      <w:rPr>
                        <w:rFonts w:ascii="Cambria Math" w:hAnsi="Cambria Math"/>
                      </w:rPr>
                      <m:t>2</m:t>
                    </w:del>
                  </m:r>
                </m:e>
                <m:sup>
                  <m:r>
                    <w:del w:id="40" w:author="Author">
                      <m:rPr>
                        <m:sty m:val="p"/>
                      </m:rPr>
                      <w:rPr>
                        <w:rFonts w:ascii="Cambria Math" w:hAnsi="Cambria Math"/>
                      </w:rPr>
                      <m:t>10</m:t>
                    </w:del>
                  </m:r>
                </m:sup>
              </m:sSup>
              <m:d>
                <m:dPr>
                  <m:ctrlPr>
                    <w:del w:id="41" w:author="Author">
                      <w:rPr>
                        <w:rFonts w:ascii="Cambria Math" w:hAnsi="Cambria Math"/>
                      </w:rPr>
                    </w:del>
                  </m:ctrlPr>
                </m:dPr>
                <m:e>
                  <m:sSubSup>
                    <m:sSubSupPr>
                      <m:ctrlPr>
                        <w:del w:id="42" w:author="Author">
                          <w:rPr>
                            <w:rFonts w:ascii="Cambria Math" w:hAnsi="Cambria Math"/>
                          </w:rPr>
                        </w:del>
                      </m:ctrlPr>
                    </m:sSubSupPr>
                    <m:e>
                      <m:r>
                        <w:del w:id="43" w:author="Author">
                          <w:rPr>
                            <w:rFonts w:ascii="Cambria Math" w:hAnsi="Cambria Math"/>
                          </w:rPr>
                          <m:t>N</m:t>
                        </w:del>
                      </m:r>
                    </m:e>
                    <m:sub>
                      <m:r>
                        <w:del w:id="44" w:author="Author">
                          <m:rPr>
                            <m:nor/>
                          </m:rPr>
                          <m:t>symb</m:t>
                        </w:del>
                      </m:r>
                    </m:sub>
                    <m:sup>
                      <m:r>
                        <w:del w:id="45" w:author="Author">
                          <m:rPr>
                            <m:nor/>
                          </m:rPr>
                          <m:t>slot</m:t>
                        </w:del>
                      </m:r>
                    </m:sup>
                  </m:sSubSup>
                  <m:sSubSup>
                    <m:sSubSupPr>
                      <m:ctrlPr>
                        <w:del w:id="46" w:author="Author">
                          <w:rPr>
                            <w:rFonts w:ascii="Cambria Math" w:hAnsi="Cambria Math"/>
                          </w:rPr>
                        </w:del>
                      </m:ctrlPr>
                    </m:sSubSupPr>
                    <m:e>
                      <m:r>
                        <w:del w:id="47" w:author="Author">
                          <w:rPr>
                            <w:rFonts w:ascii="Cambria Math" w:hAnsi="Cambria Math"/>
                          </w:rPr>
                          <m:t>n</m:t>
                        </w:del>
                      </m:r>
                    </m:e>
                    <m:sub>
                      <m:r>
                        <w:del w:id="48" w:author="Author">
                          <m:rPr>
                            <m:nor/>
                          </m:rPr>
                          <m:t>s,f</m:t>
                        </w:del>
                      </m:r>
                    </m:sub>
                    <m:sup>
                      <m:r>
                        <w:del w:id="49" w:author="Author">
                          <w:rPr>
                            <w:rFonts w:ascii="Cambria Math" w:hAnsi="Cambria Math"/>
                          </w:rPr>
                          <m:t>μ</m:t>
                        </w:del>
                      </m:r>
                    </m:sup>
                  </m:sSubSup>
                  <m:r>
                    <w:del w:id="50" w:author="Author">
                      <m:rPr>
                        <m:sty m:val="p"/>
                      </m:rPr>
                      <w:rPr>
                        <w:rFonts w:ascii="Cambria Math" w:hAnsi="Cambria Math"/>
                      </w:rPr>
                      <m:t>+</m:t>
                    </w:del>
                  </m:r>
                  <m:r>
                    <w:del w:id="51" w:author="Author">
                      <w:rPr>
                        <w:rFonts w:ascii="Cambria Math" w:hAnsi="Cambria Math"/>
                      </w:rPr>
                      <m:t>l</m:t>
                    </w:del>
                  </m:r>
                  <m:r>
                    <w:del w:id="52" w:author="Author">
                      <m:rPr>
                        <m:sty m:val="p"/>
                      </m:rPr>
                      <w:rPr>
                        <w:rFonts w:ascii="Cambria Math" w:hAnsi="Cambria Math"/>
                      </w:rPr>
                      <m:t>+1</m:t>
                    </w:del>
                  </m:r>
                </m:e>
              </m:d>
              <m:d>
                <m:dPr>
                  <m:ctrlPr>
                    <w:del w:id="53" w:author="Author">
                      <w:rPr>
                        <w:rFonts w:ascii="Cambria Math" w:hAnsi="Cambria Math"/>
                      </w:rPr>
                    </w:del>
                  </m:ctrlPr>
                </m:dPr>
                <m:e>
                  <m:r>
                    <w:del w:id="54" w:author="Author">
                      <m:rPr>
                        <m:sty m:val="p"/>
                      </m:rPr>
                      <w:rPr>
                        <w:rFonts w:ascii="Cambria Math" w:hAnsi="Cambria Math"/>
                      </w:rPr>
                      <m:t>2</m:t>
                    </w:del>
                  </m:r>
                  <m:sSub>
                    <m:sSubPr>
                      <m:ctrlPr>
                        <w:del w:id="55" w:author="Author">
                          <w:rPr>
                            <w:rFonts w:ascii="Cambria Math" w:hAnsi="Cambria Math"/>
                          </w:rPr>
                        </w:del>
                      </m:ctrlPr>
                    </m:sSubPr>
                    <m:e>
                      <m:r>
                        <w:del w:id="56" w:author="Author">
                          <w:rPr>
                            <w:rFonts w:ascii="Cambria Math" w:hAnsi="Cambria Math"/>
                          </w:rPr>
                          <m:t>n</m:t>
                        </w:del>
                      </m:r>
                    </m:e>
                    <m:sub>
                      <m:r>
                        <w:del w:id="57" w:author="Author">
                          <m:rPr>
                            <m:nor/>
                          </m:rPr>
                          <m:t>ID</m:t>
                        </w:del>
                      </m:r>
                    </m:sub>
                  </m:sSub>
                  <m:r>
                    <w:del w:id="58" w:author="Author">
                      <m:rPr>
                        <m:sty m:val="p"/>
                      </m:rPr>
                      <w:rPr>
                        <w:rFonts w:ascii="Cambria Math" w:hAnsi="Cambria Math"/>
                      </w:rPr>
                      <m:t>+1</m:t>
                    </w:del>
                  </m:r>
                </m:e>
              </m:d>
              <m:r>
                <w:del w:id="59" w:author="Author">
                  <m:rPr>
                    <m:sty m:val="p"/>
                  </m:rPr>
                  <w:rPr>
                    <w:rFonts w:ascii="Cambria Math" w:hAnsi="Cambria Math"/>
                  </w:rPr>
                  <m:t>+</m:t>
                </w:del>
              </m:r>
              <m:sSub>
                <m:sSubPr>
                  <m:ctrlPr>
                    <w:del w:id="60" w:author="Author">
                      <w:rPr>
                        <w:rFonts w:ascii="Cambria Math" w:hAnsi="Cambria Math"/>
                      </w:rPr>
                    </w:del>
                  </m:ctrlPr>
                </m:sSubPr>
                <m:e>
                  <m:r>
                    <w:del w:id="61" w:author="Author">
                      <w:rPr>
                        <w:rFonts w:ascii="Cambria Math" w:hAnsi="Cambria Math"/>
                      </w:rPr>
                      <m:t>n</m:t>
                    </w:del>
                  </m:r>
                </m:e>
                <m:sub>
                  <m:r>
                    <w:del w:id="62" w:author="Author">
                      <m:rPr>
                        <m:nor/>
                      </m:rPr>
                      <m:t>ID</m:t>
                    </w:del>
                  </m:r>
                </m:sub>
              </m:sSub>
            </m:e>
          </m:d>
          <m:r>
            <w:del w:id="63" w:author="Author">
              <m:rPr>
                <m:nor/>
              </m:rPr>
              <m:t>mod</m:t>
            </w:del>
          </m:r>
          <m:sSup>
            <m:sSupPr>
              <m:ctrlPr>
                <w:del w:id="64" w:author="Author">
                  <w:rPr>
                    <w:rFonts w:ascii="Cambria Math" w:hAnsi="Cambria Math"/>
                  </w:rPr>
                </w:del>
              </m:ctrlPr>
            </m:sSupPr>
            <m:e>
              <m:r>
                <w:del w:id="65" w:author="Author">
                  <m:rPr>
                    <m:sty m:val="p"/>
                  </m:rPr>
                  <w:rPr>
                    <w:rFonts w:ascii="Cambria Math" w:hAnsi="Cambria Math"/>
                  </w:rPr>
                  <m:t>2</m:t>
                </w:del>
              </m:r>
            </m:e>
            <m:sup>
              <m:r>
                <w:del w:id="66" w:author="Author">
                  <m:rPr>
                    <m:sty m:val="p"/>
                  </m:rPr>
                  <w:rPr>
                    <w:rFonts w:ascii="Cambria Math" w:hAnsi="Cambria Math"/>
                  </w:rPr>
                  <m:t>31</m:t>
                </w:del>
              </m:r>
            </m:sup>
          </m:sSup>
        </m:oMath>
      </m:oMathPara>
    </w:p>
    <w:p w14:paraId="01D5E3A8" w14:textId="77777777" w:rsidR="002C46A0" w:rsidRDefault="002C46A0" w:rsidP="002C46A0">
      <w:pPr>
        <w:pStyle w:val="EQ"/>
        <w:jc w:val="center"/>
        <w:rPr>
          <w:ins w:id="67" w:author="Author"/>
        </w:rPr>
      </w:pPr>
      <m:oMathPara>
        <m:oMath>
          <m:sSub>
            <m:sSubPr>
              <m:ctrlPr>
                <w:ins w:id="68" w:author="Author">
                  <w:rPr>
                    <w:rFonts w:ascii="Cambria Math" w:hAnsi="Cambria Math"/>
                  </w:rPr>
                </w:ins>
              </m:ctrlPr>
            </m:sSubPr>
            <m:e>
              <m:r>
                <w:ins w:id="69" w:author="Author">
                  <w:rPr>
                    <w:rFonts w:ascii="Cambria Math" w:hAnsi="Cambria Math"/>
                  </w:rPr>
                  <m:t>c</m:t>
                </w:ins>
              </m:r>
            </m:e>
            <m:sub>
              <m:r>
                <w:ins w:id="70" w:author="Author">
                  <m:rPr>
                    <m:nor/>
                  </m:rPr>
                  <m:t>init</m:t>
                </w:ins>
              </m:r>
            </m:sub>
          </m:sSub>
          <m:r>
            <w:ins w:id="71" w:author="Author">
              <m:rPr>
                <m:sty m:val="p"/>
              </m:rPr>
              <w:rPr>
                <w:rFonts w:ascii="Cambria Math" w:hAnsi="Cambria Math"/>
              </w:rPr>
              <m:t>=</m:t>
            </w:ins>
          </m:r>
          <m:d>
            <m:dPr>
              <m:ctrlPr>
                <w:ins w:id="72" w:author="Author">
                  <w:rPr>
                    <w:rFonts w:ascii="Cambria Math" w:hAnsi="Cambria Math"/>
                  </w:rPr>
                </w:ins>
              </m:ctrlPr>
            </m:dPr>
            <m:e>
              <m:sSup>
                <m:sSupPr>
                  <m:ctrlPr>
                    <w:ins w:id="73" w:author="Author">
                      <w:rPr>
                        <w:rFonts w:ascii="Cambria Math" w:hAnsi="Cambria Math"/>
                      </w:rPr>
                    </w:ins>
                  </m:ctrlPr>
                </m:sSupPr>
                <m:e>
                  <m:r>
                    <w:ins w:id="74" w:author="Author">
                      <m:rPr>
                        <m:sty m:val="p"/>
                      </m:rPr>
                      <w:rPr>
                        <w:rFonts w:ascii="Cambria Math" w:hAnsi="Cambria Math"/>
                      </w:rPr>
                      <m:t>2</m:t>
                    </w:ins>
                  </m:r>
                </m:e>
                <m:sup>
                  <m:r>
                    <w:ins w:id="75" w:author="Author">
                      <m:rPr>
                        <m:sty m:val="p"/>
                      </m:rPr>
                      <w:rPr>
                        <w:rFonts w:ascii="Cambria Math" w:hAnsi="Cambria Math"/>
                      </w:rPr>
                      <m:t>10</m:t>
                    </w:ins>
                  </m:r>
                </m:sup>
              </m:sSup>
              <m:d>
                <m:dPr>
                  <m:ctrlPr>
                    <w:ins w:id="76" w:author="Author">
                      <w:rPr>
                        <w:rFonts w:ascii="Cambria Math" w:hAnsi="Cambria Math"/>
                      </w:rPr>
                    </w:ins>
                  </m:ctrlPr>
                </m:dPr>
                <m:e>
                  <m:sSubSup>
                    <m:sSubSupPr>
                      <m:ctrlPr>
                        <w:ins w:id="77" w:author="Author">
                          <w:rPr>
                            <w:rFonts w:ascii="Cambria Math" w:hAnsi="Cambria Math"/>
                          </w:rPr>
                        </w:ins>
                      </m:ctrlPr>
                    </m:sSubSupPr>
                    <m:e>
                      <m:r>
                        <w:ins w:id="78" w:author="Author">
                          <w:rPr>
                            <w:rFonts w:ascii="Cambria Math" w:hAnsi="Cambria Math"/>
                          </w:rPr>
                          <m:t>N</m:t>
                        </w:ins>
                      </m:r>
                    </m:e>
                    <m:sub>
                      <m:r>
                        <w:ins w:id="79" w:author="Author">
                          <m:rPr>
                            <m:nor/>
                          </m:rPr>
                          <m:t>symb</m:t>
                        </w:ins>
                      </m:r>
                    </m:sub>
                    <m:sup>
                      <m:r>
                        <w:ins w:id="80" w:author="Author">
                          <m:rPr>
                            <m:nor/>
                          </m:rPr>
                          <m:t>slot</m:t>
                        </w:ins>
                      </m:r>
                    </m:sup>
                  </m:sSubSup>
                  <m:sSubSup>
                    <m:sSubSupPr>
                      <m:ctrlPr>
                        <w:ins w:id="81" w:author="Author">
                          <w:rPr>
                            <w:rFonts w:ascii="Cambria Math" w:hAnsi="Cambria Math"/>
                          </w:rPr>
                        </w:ins>
                      </m:ctrlPr>
                    </m:sSubSupPr>
                    <m:e>
                      <m:acc>
                        <m:accPr>
                          <m:chr m:val="̅"/>
                          <m:ctrlPr>
                            <w:ins w:id="82" w:author="Author">
                              <w:rPr>
                                <w:rFonts w:ascii="Cambria Math" w:hAnsi="Cambria Math"/>
                                <w:i/>
                              </w:rPr>
                            </w:ins>
                          </m:ctrlPr>
                        </m:accPr>
                        <m:e>
                          <m:acc>
                            <m:accPr>
                              <m:chr m:val="̅"/>
                              <m:ctrlPr>
                                <w:ins w:id="83" w:author="Author">
                                  <w:rPr>
                                    <w:rFonts w:ascii="Cambria Math" w:hAnsi="Cambria Math"/>
                                    <w:i/>
                                  </w:rPr>
                                </w:ins>
                              </m:ctrlPr>
                            </m:accPr>
                            <m:e>
                              <m:r>
                                <w:ins w:id="84" w:author="Author">
                                  <w:rPr>
                                    <w:rFonts w:ascii="Cambria Math" w:hAnsi="Cambria Math"/>
                                  </w:rPr>
                                  <m:t>n</m:t>
                                </w:ins>
                              </m:r>
                            </m:e>
                          </m:acc>
                        </m:e>
                      </m:acc>
                    </m:e>
                    <m:sub>
                      <m:r>
                        <w:ins w:id="85" w:author="Author">
                          <m:rPr>
                            <m:nor/>
                          </m:rPr>
                          <m:t>s,f</m:t>
                        </w:ins>
                      </m:r>
                    </m:sub>
                    <m:sup>
                      <m:r>
                        <w:ins w:id="86" w:author="Author">
                          <w:rPr>
                            <w:rFonts w:ascii="Cambria Math" w:hAnsi="Cambria Math"/>
                          </w:rPr>
                          <m:t>μ</m:t>
                        </w:ins>
                      </m:r>
                    </m:sup>
                  </m:sSubSup>
                  <m:r>
                    <w:ins w:id="87" w:author="Author">
                      <m:rPr>
                        <m:sty m:val="p"/>
                      </m:rPr>
                      <w:rPr>
                        <w:rFonts w:ascii="Cambria Math" w:hAnsi="Cambria Math"/>
                      </w:rPr>
                      <m:t>+</m:t>
                    </w:ins>
                  </m:r>
                  <m:r>
                    <w:ins w:id="88" w:author="Author">
                      <w:rPr>
                        <w:rFonts w:ascii="Cambria Math" w:hAnsi="Cambria Math"/>
                      </w:rPr>
                      <m:t>l</m:t>
                    </w:ins>
                  </m:r>
                  <m:r>
                    <w:ins w:id="89" w:author="Author">
                      <m:rPr>
                        <m:sty m:val="p"/>
                      </m:rPr>
                      <w:rPr>
                        <w:rFonts w:ascii="Cambria Math" w:hAnsi="Cambria Math"/>
                      </w:rPr>
                      <m:t>+1</m:t>
                    </w:ins>
                  </m:r>
                </m:e>
              </m:d>
              <m:d>
                <m:dPr>
                  <m:ctrlPr>
                    <w:ins w:id="90" w:author="Author">
                      <w:rPr>
                        <w:rFonts w:ascii="Cambria Math" w:hAnsi="Cambria Math"/>
                      </w:rPr>
                    </w:ins>
                  </m:ctrlPr>
                </m:dPr>
                <m:e>
                  <m:r>
                    <w:ins w:id="91" w:author="Author">
                      <m:rPr>
                        <m:sty m:val="p"/>
                      </m:rPr>
                      <w:rPr>
                        <w:rFonts w:ascii="Cambria Math" w:hAnsi="Cambria Math"/>
                      </w:rPr>
                      <m:t>2</m:t>
                    </w:ins>
                  </m:r>
                  <m:sSub>
                    <m:sSubPr>
                      <m:ctrlPr>
                        <w:ins w:id="92" w:author="Author">
                          <w:rPr>
                            <w:rFonts w:ascii="Cambria Math" w:hAnsi="Cambria Math"/>
                          </w:rPr>
                        </w:ins>
                      </m:ctrlPr>
                    </m:sSubPr>
                    <m:e>
                      <m:r>
                        <w:ins w:id="93" w:author="Author">
                          <w:rPr>
                            <w:rFonts w:ascii="Cambria Math" w:hAnsi="Cambria Math"/>
                          </w:rPr>
                          <m:t>n</m:t>
                        </w:ins>
                      </m:r>
                    </m:e>
                    <m:sub>
                      <m:r>
                        <w:ins w:id="94" w:author="Author">
                          <m:rPr>
                            <m:nor/>
                          </m:rPr>
                          <m:t>ID</m:t>
                        </w:ins>
                      </m:r>
                    </m:sub>
                  </m:sSub>
                  <m:r>
                    <w:ins w:id="95" w:author="Author">
                      <m:rPr>
                        <m:sty m:val="p"/>
                      </m:rPr>
                      <w:rPr>
                        <w:rFonts w:ascii="Cambria Math" w:hAnsi="Cambria Math"/>
                      </w:rPr>
                      <m:t>+1</m:t>
                    </w:ins>
                  </m:r>
                </m:e>
              </m:d>
              <m:r>
                <w:ins w:id="96" w:author="Author">
                  <m:rPr>
                    <m:sty m:val="p"/>
                  </m:rPr>
                  <w:rPr>
                    <w:rFonts w:ascii="Cambria Math" w:hAnsi="Cambria Math"/>
                  </w:rPr>
                  <m:t>+</m:t>
                </w:ins>
              </m:r>
              <m:sSub>
                <m:sSubPr>
                  <m:ctrlPr>
                    <w:ins w:id="97" w:author="Author">
                      <w:rPr>
                        <w:rFonts w:ascii="Cambria Math" w:hAnsi="Cambria Math"/>
                      </w:rPr>
                    </w:ins>
                  </m:ctrlPr>
                </m:sSubPr>
                <m:e>
                  <m:r>
                    <w:ins w:id="98" w:author="Author">
                      <w:rPr>
                        <w:rFonts w:ascii="Cambria Math" w:hAnsi="Cambria Math"/>
                      </w:rPr>
                      <m:t>n</m:t>
                    </w:ins>
                  </m:r>
                </m:e>
                <m:sub>
                  <m:r>
                    <w:ins w:id="99" w:author="Author">
                      <m:rPr>
                        <m:nor/>
                      </m:rPr>
                      <m:t>ID</m:t>
                    </w:ins>
                  </m:r>
                </m:sub>
              </m:sSub>
            </m:e>
          </m:d>
          <m:r>
            <w:ins w:id="100" w:author="Author">
              <m:rPr>
                <m:nor/>
              </m:rPr>
              <m:t>mod</m:t>
            </w:ins>
          </m:r>
          <m:sSup>
            <m:sSupPr>
              <m:ctrlPr>
                <w:ins w:id="101" w:author="Author">
                  <w:rPr>
                    <w:rFonts w:ascii="Cambria Math" w:hAnsi="Cambria Math"/>
                  </w:rPr>
                </w:ins>
              </m:ctrlPr>
            </m:sSupPr>
            <m:e>
              <m:r>
                <w:ins w:id="102" w:author="Author">
                  <m:rPr>
                    <m:sty m:val="p"/>
                  </m:rPr>
                  <w:rPr>
                    <w:rFonts w:ascii="Cambria Math" w:hAnsi="Cambria Math"/>
                  </w:rPr>
                  <m:t>2</m:t>
                </w:ins>
              </m:r>
            </m:e>
            <m:sup>
              <m:r>
                <w:ins w:id="103" w:author="Author">
                  <m:rPr>
                    <m:sty m:val="p"/>
                  </m:rPr>
                  <w:rPr>
                    <w:rFonts w:ascii="Cambria Math" w:hAnsi="Cambria Math"/>
                  </w:rPr>
                  <m:t>31</m:t>
                </w:ins>
              </m:r>
            </m:sup>
          </m:sSup>
        </m:oMath>
      </m:oMathPara>
    </w:p>
    <w:p w14:paraId="058B666C" w14:textId="77777777" w:rsidR="002C46A0" w:rsidRPr="00B64FF2" w:rsidDel="000237C3" w:rsidRDefault="002C46A0" w:rsidP="002C46A0">
      <w:pPr>
        <w:rPr>
          <w:ins w:id="104" w:author="Author"/>
          <w:del w:id="105" w:author="Author"/>
        </w:rPr>
      </w:pPr>
    </w:p>
    <w:p w14:paraId="4FE4EE2A" w14:textId="77777777" w:rsidR="002C46A0" w:rsidRDefault="002C46A0" w:rsidP="002C46A0">
      <w:r>
        <w:lastRenderedPageBreak/>
        <w:t>at the start of each OFDM symbol where</w:t>
      </w:r>
      <w:ins w:id="106"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107" w:author="Author">
                <w:rPr>
                  <w:rFonts w:ascii="Cambria Math" w:hAnsi="Cambria Math"/>
                </w:rPr>
              </w:ins>
            </m:ctrlPr>
          </m:sSubSupPr>
          <m:e>
            <m:acc>
              <m:accPr>
                <m:chr m:val="̅"/>
                <m:ctrlPr>
                  <w:ins w:id="108" w:author="Author">
                    <w:rPr>
                      <w:rFonts w:ascii="Cambria Math" w:hAnsi="Cambria Math"/>
                      <w:i/>
                    </w:rPr>
                  </w:ins>
                </m:ctrlPr>
              </m:accPr>
              <m:e>
                <m:acc>
                  <m:accPr>
                    <m:chr m:val="̅"/>
                    <m:ctrlPr>
                      <w:ins w:id="109" w:author="Author">
                        <w:rPr>
                          <w:rFonts w:ascii="Cambria Math" w:hAnsi="Cambria Math"/>
                          <w:i/>
                        </w:rPr>
                      </w:ins>
                    </m:ctrlPr>
                  </m:accPr>
                  <m:e>
                    <m:r>
                      <w:ins w:id="110" w:author="Author">
                        <w:rPr>
                          <w:rFonts w:ascii="Cambria Math" w:hAnsi="Cambria Math"/>
                        </w:rPr>
                        <m:t>n</m:t>
                      </w:ins>
                    </m:r>
                  </m:e>
                </m:acc>
              </m:e>
            </m:acc>
          </m:e>
          <m:sub>
            <m:r>
              <w:ins w:id="111" w:author="Author">
                <m:rPr>
                  <m:nor/>
                </m:rPr>
                <m:t>s,f</m:t>
              </w:ins>
            </m:r>
          </m:sub>
          <m:sup>
            <m:r>
              <w:ins w:id="112" w:author="Author">
                <w:rPr>
                  <w:rFonts w:ascii="Cambria Math" w:hAnsi="Cambria Math"/>
                </w:rPr>
                <m:t>μ</m:t>
              </w:ins>
            </m:r>
          </m:sup>
        </m:sSubSup>
        <m:r>
          <w:ins w:id="113"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114" w:author="Author">
        <w:r>
          <w:t xml:space="preserve"> otherwise</w:t>
        </w:r>
      </w:ins>
      <w:r>
        <w:t xml:space="preserve">, </w:t>
      </w:r>
      <w:r w:rsidRPr="00F74558">
        <w:rPr>
          <w:position w:val="-6"/>
        </w:rPr>
        <w:object w:dxaOrig="139" w:dyaOrig="260" w14:anchorId="1D891636">
          <v:shape id="_x0000_i1051" type="#_x0000_t75" style="width:6.85pt;height:12.45pt" o:ole="">
            <v:imagedata r:id="rId18" o:title=""/>
          </v:shape>
          <o:OLEObject Type="Embed" ProgID="Equation.3" ShapeID="_x0000_i1051" DrawAspect="Content" ObjectID="_1648024071" r:id="rId19"/>
        </w:object>
      </w:r>
      <w:r>
        <w:t xml:space="preserve"> is the OFDM symbol number within a slot, and </w:t>
      </w:r>
      <w:r w:rsidRPr="00F74558">
        <w:rPr>
          <w:position w:val="-10"/>
        </w:rPr>
        <w:object w:dxaOrig="320" w:dyaOrig="300" w14:anchorId="2F25D648">
          <v:shape id="_x0000_i1052" type="#_x0000_t75" style="width:15.85pt;height:15pt" o:ole="">
            <v:imagedata r:id="rId20" o:title=""/>
          </v:shape>
          <o:OLEObject Type="Embed" ProgID="Equation.3" ShapeID="_x0000_i1052" DrawAspect="Content" ObjectID="_1648024072" r:id="rId21"/>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1C91A32F" w14:textId="77777777" w:rsidR="002C46A0" w:rsidRDefault="002C46A0" w:rsidP="002C46A0">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34FDC27" w:rsidR="00815493" w:rsidRDefault="00815493" w:rsidP="00815493">
      <w:r w:rsidRPr="00816B5E">
        <w:t>The proposals made in this contribution are summarized below:</w:t>
      </w:r>
    </w:p>
    <w:p w14:paraId="2CC51670" w14:textId="5183276C" w:rsidR="00D97DFC" w:rsidRPr="002C46A0" w:rsidRDefault="00D97DFC" w:rsidP="00D97DFC">
      <w:pPr>
        <w:rPr>
          <w:u w:val="single"/>
        </w:rPr>
      </w:pPr>
      <w:r w:rsidRPr="002C46A0">
        <w:rPr>
          <w:b/>
          <w:u w:val="single"/>
        </w:rPr>
        <w:t xml:space="preserve">Proposal 1: Adopt </w:t>
      </w:r>
      <w:r w:rsidRPr="002C46A0">
        <w:rPr>
          <w:b/>
          <w:u w:val="single"/>
          <w:lang w:val="en-US"/>
        </w:rPr>
        <w:t>the following TP for Section 4.1 of TS 38.213</w:t>
      </w:r>
    </w:p>
    <w:p w14:paraId="1FFA9776" w14:textId="77777777" w:rsidR="00D97DFC" w:rsidRPr="00A863FC" w:rsidRDefault="00D97DFC" w:rsidP="00D97DFC">
      <w:pPr>
        <w:rPr>
          <w:color w:val="FF0000"/>
          <w:lang w:val="en-US"/>
        </w:rPr>
      </w:pPr>
      <w:r w:rsidRPr="00A863FC">
        <w:rPr>
          <w:color w:val="FF0000"/>
          <w:lang w:val="en-US"/>
        </w:rPr>
        <w:t>================================= Start of TP for TS 38.213 =================================</w:t>
      </w:r>
    </w:p>
    <w:p w14:paraId="6B915C5C" w14:textId="77777777" w:rsidR="00D97DFC" w:rsidRPr="0032537E" w:rsidRDefault="00D97DFC" w:rsidP="00D97DFC">
      <w:pPr>
        <w:rPr>
          <w:rFonts w:ascii="Arial" w:hAnsi="Arial" w:cs="Arial"/>
          <w:sz w:val="24"/>
          <w:lang w:val="en-US"/>
        </w:rPr>
      </w:pPr>
      <w:r>
        <w:rPr>
          <w:rFonts w:ascii="Arial" w:hAnsi="Arial" w:cs="Arial"/>
          <w:sz w:val="24"/>
        </w:rPr>
        <w:t>4.1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Cell Search</w:t>
      </w:r>
    </w:p>
    <w:p w14:paraId="4291351A" w14:textId="77777777" w:rsidR="00D97DFC" w:rsidRPr="00A863FC" w:rsidRDefault="00D97DFC" w:rsidP="00D97DFC">
      <w:pPr>
        <w:rPr>
          <w:color w:val="FF0000"/>
          <w:lang w:val="en-US"/>
        </w:rPr>
      </w:pPr>
      <w:r w:rsidRPr="00A863FC">
        <w:rPr>
          <w:color w:val="FF0000"/>
          <w:lang w:val="en-US"/>
        </w:rPr>
        <w:t>================================ Unchanged Texts Omitted =================================</w:t>
      </w:r>
    </w:p>
    <w:p w14:paraId="57AEEDB3" w14:textId="77777777" w:rsidR="00D97DFC" w:rsidRDefault="00D97DFC" w:rsidP="00D97DFC">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del w:id="115" w:author="Author">
        <w:r w:rsidDel="00507D31">
          <w:rPr>
            <w:i/>
            <w:iCs/>
          </w:rPr>
          <w:delText>ssb</w:delText>
        </w:r>
      </w:del>
      <w:proofErr w:type="spellStart"/>
      <w:ins w:id="116" w:author="Author">
        <w:r>
          <w:rPr>
            <w:i/>
            <w:iCs/>
          </w:rPr>
          <w:t>s</w:t>
        </w:r>
      </w:ins>
      <w:del w:id="117" w:author="Author">
        <w:r w:rsidDel="00507D31">
          <w:rPr>
            <w:i/>
            <w:iCs/>
          </w:rPr>
          <w:delText>S</w:delText>
        </w:r>
      </w:del>
      <w:r>
        <w:rPr>
          <w:i/>
          <w:iCs/>
        </w:rPr>
        <w:t>ub</w:t>
      </w:r>
      <w:del w:id="118" w:author="Author">
        <w:r w:rsidDel="00507D31">
          <w:rPr>
            <w:i/>
            <w:iCs/>
          </w:rPr>
          <w:delText>c</w:delText>
        </w:r>
      </w:del>
      <w:ins w:id="119" w:author="Author">
        <w:r>
          <w:rPr>
            <w:i/>
            <w:iCs/>
          </w:rPr>
          <w:t>C</w:t>
        </w:r>
      </w:ins>
      <w:r>
        <w:rPr>
          <w:i/>
          <w:iCs/>
        </w:rPr>
        <w:t>arrierSpacingCommon</w:t>
      </w:r>
      <w:proofErr w:type="spellEnd"/>
      <w:r>
        <w:t xml:space="preserve"> indicates SCS of RMSI only for the case of "operation without shared spectrum</w:t>
      </w:r>
      <w:ins w:id="120" w:author="Author">
        <w:r>
          <w:t xml:space="preserve"> channel access</w:t>
        </w:r>
      </w:ins>
      <w:r>
        <w:t>".</w:t>
      </w:r>
      <w:ins w:id="121" w:author="Author">
        <w:r>
          <w:t xml:space="preserve"> </w:t>
        </w:r>
      </w:ins>
      <w:r>
        <w:t>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6CE1E243" w14:textId="77777777" w:rsidR="00D97DFC" w:rsidRPr="002F4E87" w:rsidRDefault="00D97DFC" w:rsidP="00D97DFC">
      <w:pPr>
        <w:pStyle w:val="TH"/>
      </w:pPr>
      <w:r>
        <w:t>Table 4-1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del w:id="122" w:author="Author">
        <w:r w:rsidRPr="002F4E87" w:rsidDel="00507D31">
          <w:delText>[</w:delText>
        </w:r>
        <w:r w:rsidRPr="002F4E87" w:rsidDel="00507D31">
          <w:rPr>
            <w:iCs/>
          </w:rPr>
          <w:delText xml:space="preserve">spare </w:delText>
        </w:r>
        <w:r w:rsidRPr="002F4E87" w:rsidDel="00507D31">
          <w:delText>or</w:delText>
        </w:r>
        <w:r w:rsidRPr="002F4E87" w:rsidDel="00507D31">
          <w:rPr>
            <w:iCs/>
          </w:rPr>
          <w:delText xml:space="preserve"> </w:delText>
        </w:r>
      </w:del>
      <w:r w:rsidRPr="002F4E87">
        <w:t>LSB of</w:t>
      </w:r>
      <w:r w:rsidRPr="002F4E87">
        <w:rPr>
          <w:iCs/>
        </w:rPr>
        <w:t xml:space="preserve"> </w:t>
      </w:r>
      <w:proofErr w:type="spellStart"/>
      <w:r w:rsidRPr="002F4E87">
        <w:rPr>
          <w:iCs/>
        </w:rPr>
        <w:t>ssb-SubcarrierOffset</w:t>
      </w:r>
      <w:proofErr w:type="spellEnd"/>
      <w:del w:id="123" w:author="Author">
        <w:r w:rsidRPr="002F4E87" w:rsidDel="00507D31">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D97DFC" w:rsidRPr="00FD5A86" w14:paraId="14686DAF" w14:textId="77777777" w:rsidTr="0067092C">
        <w:trPr>
          <w:cantSplit/>
          <w:jc w:val="center"/>
        </w:trPr>
        <w:tc>
          <w:tcPr>
            <w:tcW w:w="2425" w:type="dxa"/>
            <w:tcBorders>
              <w:bottom w:val="double" w:sz="4" w:space="0" w:color="auto"/>
              <w:right w:val="double" w:sz="4" w:space="0" w:color="auto"/>
            </w:tcBorders>
            <w:shd w:val="clear" w:color="auto" w:fill="E0E0E0"/>
            <w:vAlign w:val="center"/>
          </w:tcPr>
          <w:p w14:paraId="30B2164F" w14:textId="77777777" w:rsidR="00D97DFC" w:rsidRPr="002F4E87" w:rsidRDefault="00D97DFC" w:rsidP="0067092C">
            <w:pPr>
              <w:pStyle w:val="TAH0"/>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3B0E92D1" w14:textId="77777777" w:rsidR="00D97DFC" w:rsidRPr="002F4E87" w:rsidRDefault="00D97DFC" w:rsidP="0067092C">
            <w:pPr>
              <w:pStyle w:val="TAH0"/>
              <w:rPr>
                <w:rFonts w:cs="Arial"/>
                <w:bCs/>
                <w:lang w:val="en-US"/>
              </w:rPr>
            </w:pPr>
            <w:del w:id="124" w:author="Author">
              <w:r w:rsidRPr="002F4E87" w:rsidDel="00507D31">
                <w:rPr>
                  <w:rFonts w:cs="Arial"/>
                  <w:i/>
                  <w:iCs/>
                </w:rPr>
                <w:delText xml:space="preserve">[spare </w:delText>
              </w:r>
              <w:r w:rsidRPr="002F4E87" w:rsidDel="00507D31">
                <w:rPr>
                  <w:rFonts w:cs="Arial"/>
                </w:rPr>
                <w:delText>or</w:delText>
              </w:r>
              <w:r w:rsidRPr="002F4E87" w:rsidDel="00507D31">
                <w:rPr>
                  <w:rFonts w:cs="Arial"/>
                  <w:i/>
                  <w:iCs/>
                </w:rPr>
                <w:delText xml:space="preserve"> </w:delText>
              </w:r>
            </w:del>
            <w:r w:rsidRPr="002F4E87">
              <w:rPr>
                <w:rFonts w:cs="Arial"/>
              </w:rPr>
              <w:t>LSB of</w:t>
            </w:r>
            <w:r w:rsidRPr="002F4E87">
              <w:rPr>
                <w:rFonts w:cs="Arial"/>
                <w:i/>
                <w:iCs/>
              </w:rPr>
              <w:t xml:space="preserve"> </w:t>
            </w:r>
            <w:proofErr w:type="spellStart"/>
            <w:r w:rsidRPr="002F4E87">
              <w:rPr>
                <w:rFonts w:cs="Arial"/>
                <w:i/>
                <w:iCs/>
              </w:rPr>
              <w:t>ssb-SubcarrierOffset</w:t>
            </w:r>
            <w:proofErr w:type="spellEnd"/>
            <w:del w:id="125" w:author="Author">
              <w:r w:rsidRPr="002F4E87" w:rsidDel="00507D31">
                <w:rPr>
                  <w:rFonts w:cs="Arial"/>
                  <w:i/>
                  <w:iCs/>
                </w:rPr>
                <w:delText>]</w:delText>
              </w:r>
            </w:del>
          </w:p>
        </w:tc>
        <w:tc>
          <w:tcPr>
            <w:tcW w:w="1556" w:type="dxa"/>
            <w:tcBorders>
              <w:bottom w:val="double" w:sz="4" w:space="0" w:color="auto"/>
            </w:tcBorders>
            <w:shd w:val="clear" w:color="auto" w:fill="E0E0E0"/>
            <w:vAlign w:val="center"/>
          </w:tcPr>
          <w:p w14:paraId="392325A8" w14:textId="77777777" w:rsidR="00D97DFC" w:rsidRPr="002F4E87" w:rsidRDefault="00C36FC2" w:rsidP="0067092C">
            <w:pPr>
              <w:pStyle w:val="TAH0"/>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D97DFC" w:rsidRPr="00FD5A86" w14:paraId="1FC67A93" w14:textId="77777777" w:rsidTr="0067092C">
        <w:trPr>
          <w:cantSplit/>
          <w:jc w:val="center"/>
        </w:trPr>
        <w:tc>
          <w:tcPr>
            <w:tcW w:w="2425" w:type="dxa"/>
            <w:tcBorders>
              <w:top w:val="double" w:sz="4" w:space="0" w:color="auto"/>
              <w:right w:val="double" w:sz="4" w:space="0" w:color="auto"/>
            </w:tcBorders>
            <w:shd w:val="clear" w:color="auto" w:fill="auto"/>
            <w:vAlign w:val="center"/>
          </w:tcPr>
          <w:p w14:paraId="05448947" w14:textId="77777777" w:rsidR="00D97DFC" w:rsidRPr="00FD5A86" w:rsidRDefault="00D97DFC" w:rsidP="0067092C">
            <w:pPr>
              <w:pStyle w:val="TAC"/>
              <w:rPr>
                <w:lang w:val="en-US"/>
              </w:rPr>
            </w:pPr>
            <w:r w:rsidRPr="0096519C">
              <w:t>scs15or60</w:t>
            </w:r>
          </w:p>
        </w:tc>
        <w:tc>
          <w:tcPr>
            <w:tcW w:w="3544" w:type="dxa"/>
            <w:tcBorders>
              <w:top w:val="double" w:sz="4" w:space="0" w:color="auto"/>
              <w:left w:val="double" w:sz="4" w:space="0" w:color="auto"/>
            </w:tcBorders>
            <w:vAlign w:val="center"/>
          </w:tcPr>
          <w:p w14:paraId="31530CD6" w14:textId="77777777" w:rsidR="00D97DFC" w:rsidRPr="00FD5A86" w:rsidRDefault="00D97DFC" w:rsidP="0067092C">
            <w:pPr>
              <w:pStyle w:val="TAC"/>
              <w:rPr>
                <w:lang w:val="en-US"/>
              </w:rPr>
            </w:pPr>
            <w:r>
              <w:rPr>
                <w:lang w:val="en-US"/>
              </w:rPr>
              <w:t>0</w:t>
            </w:r>
          </w:p>
        </w:tc>
        <w:tc>
          <w:tcPr>
            <w:tcW w:w="1556" w:type="dxa"/>
            <w:tcBorders>
              <w:top w:val="double" w:sz="4" w:space="0" w:color="auto"/>
            </w:tcBorders>
            <w:vAlign w:val="center"/>
          </w:tcPr>
          <w:p w14:paraId="5A202F61" w14:textId="77777777" w:rsidR="00D97DFC" w:rsidRPr="00FD5A86" w:rsidRDefault="00D97DFC" w:rsidP="0067092C">
            <w:pPr>
              <w:pStyle w:val="TAC"/>
              <w:rPr>
                <w:lang w:val="en-US"/>
              </w:rPr>
            </w:pPr>
            <w:r>
              <w:rPr>
                <w:lang w:val="en-US"/>
              </w:rPr>
              <w:t>1</w:t>
            </w:r>
          </w:p>
        </w:tc>
      </w:tr>
      <w:tr w:rsidR="00D97DFC" w:rsidRPr="00FD5A86" w14:paraId="250F3B2B" w14:textId="77777777" w:rsidTr="0067092C">
        <w:trPr>
          <w:cantSplit/>
          <w:jc w:val="center"/>
        </w:trPr>
        <w:tc>
          <w:tcPr>
            <w:tcW w:w="2425" w:type="dxa"/>
            <w:tcBorders>
              <w:right w:val="double" w:sz="4" w:space="0" w:color="auto"/>
            </w:tcBorders>
            <w:shd w:val="clear" w:color="auto" w:fill="auto"/>
            <w:vAlign w:val="center"/>
          </w:tcPr>
          <w:p w14:paraId="1C59272E" w14:textId="77777777" w:rsidR="00D97DFC" w:rsidRPr="00FD5A86" w:rsidRDefault="00D97DFC" w:rsidP="0067092C">
            <w:pPr>
              <w:pStyle w:val="TAC"/>
              <w:rPr>
                <w:lang w:val="en-US"/>
              </w:rPr>
            </w:pPr>
            <w:r w:rsidRPr="0096519C">
              <w:t>scs15or60</w:t>
            </w:r>
          </w:p>
        </w:tc>
        <w:tc>
          <w:tcPr>
            <w:tcW w:w="3544" w:type="dxa"/>
            <w:tcBorders>
              <w:left w:val="double" w:sz="4" w:space="0" w:color="auto"/>
            </w:tcBorders>
            <w:vAlign w:val="center"/>
          </w:tcPr>
          <w:p w14:paraId="2340D805" w14:textId="77777777" w:rsidR="00D97DFC" w:rsidRPr="00FD5A86" w:rsidRDefault="00D97DFC" w:rsidP="0067092C">
            <w:pPr>
              <w:pStyle w:val="TAC"/>
              <w:rPr>
                <w:lang w:val="en-US"/>
              </w:rPr>
            </w:pPr>
            <w:r>
              <w:rPr>
                <w:lang w:val="en-US"/>
              </w:rPr>
              <w:t>1</w:t>
            </w:r>
          </w:p>
        </w:tc>
        <w:tc>
          <w:tcPr>
            <w:tcW w:w="1556" w:type="dxa"/>
            <w:vAlign w:val="center"/>
          </w:tcPr>
          <w:p w14:paraId="09ABF629" w14:textId="77777777" w:rsidR="00D97DFC" w:rsidRPr="00FD5A86" w:rsidRDefault="00D97DFC" w:rsidP="0067092C">
            <w:pPr>
              <w:pStyle w:val="TAC"/>
              <w:rPr>
                <w:lang w:val="en-US"/>
              </w:rPr>
            </w:pPr>
            <w:r>
              <w:rPr>
                <w:lang w:val="en-US"/>
              </w:rPr>
              <w:t>2</w:t>
            </w:r>
          </w:p>
        </w:tc>
      </w:tr>
      <w:tr w:rsidR="00D97DFC" w:rsidRPr="00FD5A86" w14:paraId="0C35C2E0" w14:textId="77777777" w:rsidTr="0067092C">
        <w:trPr>
          <w:cantSplit/>
          <w:jc w:val="center"/>
        </w:trPr>
        <w:tc>
          <w:tcPr>
            <w:tcW w:w="2425" w:type="dxa"/>
            <w:tcBorders>
              <w:right w:val="double" w:sz="4" w:space="0" w:color="auto"/>
            </w:tcBorders>
            <w:shd w:val="clear" w:color="auto" w:fill="auto"/>
            <w:vAlign w:val="center"/>
          </w:tcPr>
          <w:p w14:paraId="545DA3E8" w14:textId="77777777" w:rsidR="00D97DFC" w:rsidRPr="00FD5A86" w:rsidRDefault="00D97DFC" w:rsidP="0067092C">
            <w:pPr>
              <w:pStyle w:val="TAC"/>
            </w:pPr>
            <w:r w:rsidRPr="0096519C">
              <w:t>scs30or120</w:t>
            </w:r>
          </w:p>
        </w:tc>
        <w:tc>
          <w:tcPr>
            <w:tcW w:w="3544" w:type="dxa"/>
            <w:tcBorders>
              <w:left w:val="double" w:sz="4" w:space="0" w:color="auto"/>
            </w:tcBorders>
            <w:vAlign w:val="center"/>
          </w:tcPr>
          <w:p w14:paraId="2765D978" w14:textId="77777777" w:rsidR="00D97DFC" w:rsidRPr="00FD5A86" w:rsidRDefault="00D97DFC" w:rsidP="0067092C">
            <w:pPr>
              <w:pStyle w:val="TAC"/>
            </w:pPr>
            <w:r>
              <w:t>0</w:t>
            </w:r>
          </w:p>
        </w:tc>
        <w:tc>
          <w:tcPr>
            <w:tcW w:w="1556" w:type="dxa"/>
            <w:vAlign w:val="center"/>
          </w:tcPr>
          <w:p w14:paraId="09549070" w14:textId="77777777" w:rsidR="00D97DFC" w:rsidRPr="00FD5A86" w:rsidRDefault="00D97DFC" w:rsidP="0067092C">
            <w:pPr>
              <w:pStyle w:val="TAC"/>
            </w:pPr>
            <w:r>
              <w:t>4</w:t>
            </w:r>
          </w:p>
        </w:tc>
      </w:tr>
      <w:tr w:rsidR="00D97DFC" w:rsidRPr="00FD5A86" w14:paraId="11BC913C" w14:textId="77777777" w:rsidTr="0067092C">
        <w:trPr>
          <w:cantSplit/>
          <w:jc w:val="center"/>
        </w:trPr>
        <w:tc>
          <w:tcPr>
            <w:tcW w:w="2425" w:type="dxa"/>
            <w:tcBorders>
              <w:right w:val="double" w:sz="4" w:space="0" w:color="auto"/>
            </w:tcBorders>
            <w:shd w:val="clear" w:color="auto" w:fill="auto"/>
            <w:vAlign w:val="center"/>
          </w:tcPr>
          <w:p w14:paraId="0581C8F8" w14:textId="77777777" w:rsidR="00D97DFC" w:rsidRPr="00FD5A86" w:rsidRDefault="00D97DFC" w:rsidP="0067092C">
            <w:pPr>
              <w:pStyle w:val="TAC"/>
            </w:pPr>
            <w:r w:rsidRPr="0096519C">
              <w:t>scs30or120</w:t>
            </w:r>
          </w:p>
        </w:tc>
        <w:tc>
          <w:tcPr>
            <w:tcW w:w="3544" w:type="dxa"/>
            <w:tcBorders>
              <w:left w:val="double" w:sz="4" w:space="0" w:color="auto"/>
            </w:tcBorders>
            <w:vAlign w:val="center"/>
          </w:tcPr>
          <w:p w14:paraId="5F079168" w14:textId="77777777" w:rsidR="00D97DFC" w:rsidRPr="00FD5A86" w:rsidRDefault="00D97DFC" w:rsidP="0067092C">
            <w:pPr>
              <w:pStyle w:val="TAC"/>
            </w:pPr>
            <w:r>
              <w:t>1</w:t>
            </w:r>
          </w:p>
        </w:tc>
        <w:tc>
          <w:tcPr>
            <w:tcW w:w="1556" w:type="dxa"/>
            <w:vAlign w:val="center"/>
          </w:tcPr>
          <w:p w14:paraId="40622F47" w14:textId="77777777" w:rsidR="00D97DFC" w:rsidRPr="00FD5A86" w:rsidRDefault="00D97DFC" w:rsidP="0067092C">
            <w:pPr>
              <w:pStyle w:val="TAC"/>
            </w:pPr>
            <w:r>
              <w:t>8</w:t>
            </w:r>
          </w:p>
        </w:tc>
      </w:tr>
    </w:tbl>
    <w:p w14:paraId="0A1C677E" w14:textId="77777777" w:rsidR="00D97DFC" w:rsidRPr="00A863FC" w:rsidRDefault="00D97DFC" w:rsidP="00D97DFC">
      <w:pPr>
        <w:rPr>
          <w:color w:val="FF0000"/>
          <w:lang w:val="en-US"/>
        </w:rPr>
      </w:pPr>
      <w:r w:rsidRPr="00A863FC">
        <w:rPr>
          <w:color w:val="FF0000"/>
          <w:lang w:val="en-US"/>
        </w:rPr>
        <w:t>================================ Unchanged Texts Omitted =================================</w:t>
      </w:r>
    </w:p>
    <w:p w14:paraId="33D2CAC1" w14:textId="77777777" w:rsidR="00D97DFC" w:rsidRDefault="00D97DFC" w:rsidP="00D97DFC">
      <w:pPr>
        <w:jc w:val="both"/>
        <w:rPr>
          <w:color w:val="FF0000"/>
          <w:lang w:val="en-US"/>
        </w:rPr>
      </w:pPr>
      <w:r w:rsidRPr="00A863FC">
        <w:rPr>
          <w:color w:val="FF0000"/>
          <w:lang w:val="en-US"/>
        </w:rPr>
        <w:t>================================= End of TP for TS 38.213 =================================</w:t>
      </w:r>
    </w:p>
    <w:p w14:paraId="00B71449" w14:textId="2DD4E024" w:rsidR="00586228" w:rsidRPr="00A12936" w:rsidRDefault="00586228" w:rsidP="00D97DFC">
      <w:pPr>
        <w:jc w:val="both"/>
        <w:rPr>
          <w:b/>
          <w:u w:val="single"/>
          <w:lang w:val="en-US" w:eastAsia="ja-JP"/>
        </w:rPr>
      </w:pPr>
      <w:r>
        <w:rPr>
          <w:b/>
          <w:u w:val="single"/>
          <w:lang w:val="en-US" w:eastAsia="ja-JP"/>
        </w:rPr>
        <w:t xml:space="preserve">Proposal </w:t>
      </w:r>
      <w:r w:rsidR="00D97DFC">
        <w:rPr>
          <w:b/>
          <w:u w:val="single"/>
          <w:lang w:val="en-US" w:eastAsia="ja-JP"/>
        </w:rPr>
        <w:t>2</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0A91DFD5" w14:textId="77777777" w:rsidR="00586228" w:rsidRPr="00FC3263" w:rsidRDefault="00586228" w:rsidP="00586228">
      <w:pPr>
        <w:rPr>
          <w:color w:val="FF0000"/>
          <w:lang w:val="en-US"/>
        </w:rPr>
      </w:pPr>
      <w:r w:rsidRPr="00FC3263">
        <w:rPr>
          <w:color w:val="FF0000"/>
          <w:lang w:val="en-US"/>
        </w:rPr>
        <w:t>================================= Start of TP for TS 38.213 =================================</w:t>
      </w:r>
    </w:p>
    <w:p w14:paraId="1944A169" w14:textId="77777777" w:rsidR="00586228" w:rsidRDefault="00586228" w:rsidP="00586228">
      <w:pPr>
        <w:rPr>
          <w:rFonts w:ascii="Arial" w:eastAsia="MS Mincho" w:hAnsi="Arial" w:cs="Arial"/>
          <w:sz w:val="24"/>
          <w:lang w:eastAsia="ja-JP"/>
        </w:rPr>
      </w:pPr>
      <w:r>
        <w:rPr>
          <w:rFonts w:ascii="Arial" w:hAnsi="Arial" w:cs="Arial"/>
          <w:sz w:val="24"/>
        </w:rPr>
        <w:t>4.1</w:t>
      </w:r>
      <w:r w:rsidRPr="00565FAB">
        <w:rPr>
          <w:rFonts w:ascii="Arial" w:eastAsia="MS Mincho" w:hAnsi="Arial" w:cs="Arial"/>
          <w:sz w:val="24"/>
          <w:lang w:eastAsia="ja-JP"/>
        </w:rPr>
        <w:tab/>
      </w:r>
      <w:r>
        <w:rPr>
          <w:rFonts w:ascii="Arial" w:eastAsia="MS Mincho" w:hAnsi="Arial" w:cs="Arial"/>
          <w:sz w:val="24"/>
          <w:lang w:eastAsia="ja-JP"/>
        </w:rPr>
        <w:t>Cell Search</w:t>
      </w:r>
    </w:p>
    <w:p w14:paraId="78F0EC81" w14:textId="77777777" w:rsidR="00586228" w:rsidRPr="00FC3263" w:rsidRDefault="00586228" w:rsidP="00586228">
      <w:pPr>
        <w:rPr>
          <w:color w:val="FF0000"/>
          <w:lang w:val="en-US"/>
        </w:rPr>
      </w:pPr>
      <w:r w:rsidRPr="00FC3263">
        <w:rPr>
          <w:color w:val="FF0000"/>
          <w:lang w:val="en-US"/>
        </w:rPr>
        <w:t>================================ Unchanged Texts Omitted =================================</w:t>
      </w:r>
    </w:p>
    <w:p w14:paraId="4DAE11A1" w14:textId="77777777" w:rsidR="00586228" w:rsidRDefault="00586228" w:rsidP="00586228">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29E719FE" w14:textId="77777777" w:rsidR="00586228" w:rsidRDefault="00586228" w:rsidP="00586228">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del w:id="126" w:author="Author">
            <w:rPr>
              <w:rFonts w:ascii="Cambria Math" w:hAnsi="Cambria Math"/>
            </w:rPr>
            <m:t>=</m:t>
          </w:del>
        </m:r>
        <m:sSub>
          <m:sSubPr>
            <m:ctrlPr>
              <w:del w:id="127" w:author="Author">
                <w:rPr>
                  <w:rFonts w:ascii="Cambria Math" w:hAnsi="Cambria Math"/>
                  <w:i/>
                </w:rPr>
              </w:del>
            </m:ctrlPr>
          </m:sSubPr>
          <m:e>
            <m:r>
              <w:del w:id="128" w:author="Author">
                <w:rPr>
                  <w:rFonts w:ascii="Cambria Math" w:hAnsi="Cambria Math"/>
                </w:rPr>
                <m:t>L</m:t>
              </w:del>
            </m:r>
          </m:e>
          <m:sub>
            <m:r>
              <w:del w:id="129" w:author="Author">
                <w:rPr>
                  <w:rFonts w:ascii="Cambria Math"/>
                </w:rPr>
                <m:t>max</m:t>
              </w:del>
            </m:r>
          </m:sub>
        </m:sSub>
      </m:oMath>
      <w:del w:id="130" w:author="Author">
        <w:r w:rsidDel="00537522">
          <w:delText>,</w:delText>
        </w:r>
      </w:del>
      <w:r>
        <w:t xml:space="preserve"> </w:t>
      </w:r>
      <w:ins w:id="131" w:author="Author">
        <w:r>
          <w:t xml:space="preserve">is same as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w:t>
        </w:r>
      </w:ins>
      <w:r>
        <w:t xml:space="preserve">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w:t>
      </w:r>
      <w:ins w:id="132" w:author="Author">
        <w:r>
          <w:t>the maximum number of SS/PBCH block indexes in a cell</w:t>
        </w:r>
      </w:ins>
      <w:del w:id="133" w:author="Author">
        <w:r w:rsidDel="00537522">
          <w:delText>as described in [9, TS 38.104]</w:delText>
        </w:r>
      </w:del>
    </w:p>
    <w:p w14:paraId="21DCEA36" w14:textId="77777777" w:rsidR="00586228" w:rsidRDefault="00586228" w:rsidP="00586228">
      <w:pPr>
        <w:pStyle w:val="B1"/>
      </w:pPr>
      <w:r>
        <w:t>-</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30 kHz SCS of SS/PBCH blocks</w:t>
      </w:r>
      <w:ins w:id="134" w:author="Author">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ins>
      <w:r>
        <w:t xml:space="preserve"> </w:t>
      </w:r>
    </w:p>
    <w:p w14:paraId="3311D14A" w14:textId="77777777" w:rsidR="00586228" w:rsidRPr="00FC3263" w:rsidRDefault="00586228" w:rsidP="00586228">
      <w:pPr>
        <w:rPr>
          <w:color w:val="FF0000"/>
          <w:lang w:val="en-US"/>
        </w:rPr>
      </w:pPr>
      <w:r w:rsidRPr="00FC3263">
        <w:rPr>
          <w:color w:val="FF0000"/>
          <w:lang w:val="en-US"/>
        </w:rPr>
        <w:t>================================ Unchanged Texts Omitted =================================</w:t>
      </w:r>
    </w:p>
    <w:p w14:paraId="4D96DC26" w14:textId="77777777" w:rsidR="00586228" w:rsidRDefault="00586228" w:rsidP="00586228">
      <w:pPr>
        <w:rPr>
          <w:color w:val="FF0000"/>
          <w:lang w:val="en-US"/>
        </w:rPr>
      </w:pPr>
      <w:r w:rsidRPr="00FC3263">
        <w:rPr>
          <w:color w:val="FF0000"/>
          <w:lang w:val="en-US"/>
        </w:rPr>
        <w:lastRenderedPageBreak/>
        <w:t>================================= End of TP for TS 38.213 =================================</w:t>
      </w:r>
    </w:p>
    <w:p w14:paraId="63F5F783" w14:textId="77777777" w:rsidR="00A7382A" w:rsidRDefault="00A7382A" w:rsidP="00A7382A">
      <w:pPr>
        <w:spacing w:after="0"/>
        <w:jc w:val="both"/>
        <w:rPr>
          <w:lang w:val="en-US" w:eastAsia="ja-JP"/>
        </w:rPr>
      </w:pPr>
      <w:r>
        <w:rPr>
          <w:b/>
          <w:u w:val="single"/>
          <w:lang w:val="en-US" w:eastAsia="ja-JP"/>
        </w:rPr>
        <w:t>Proposal 3</w:t>
      </w:r>
      <w:r w:rsidRPr="00A12936">
        <w:rPr>
          <w:b/>
          <w:u w:val="single"/>
          <w:lang w:val="en-US" w:eastAsia="ja-JP"/>
        </w:rPr>
        <w:t xml:space="preserve">: </w:t>
      </w:r>
      <w:r w:rsidRPr="00A7382A">
        <w:rPr>
          <w:b/>
          <w:u w:val="single"/>
          <w:lang w:val="en-US" w:eastAsia="ja-JP"/>
        </w:rPr>
        <w:t xml:space="preserve">The RRC parameter </w:t>
      </w:r>
      <w:r w:rsidRPr="00A7382A">
        <w:rPr>
          <w:b/>
          <w:i/>
          <w:u w:val="single"/>
          <w:lang w:val="en-US" w:eastAsia="ja-JP"/>
        </w:rPr>
        <w:t>ssb-PositionQCL-Common-r16</w:t>
      </w:r>
      <w:r w:rsidRPr="00A7382A">
        <w:rPr>
          <w:b/>
          <w:u w:val="single"/>
          <w:lang w:val="en-US" w:eastAsia="ja-JP"/>
        </w:rPr>
        <w:t xml:space="preserve"> should be mandatory in </w:t>
      </w:r>
      <w:proofErr w:type="spellStart"/>
      <w:r w:rsidRPr="00A7382A">
        <w:rPr>
          <w:b/>
          <w:i/>
          <w:u w:val="single"/>
          <w:lang w:val="en-US" w:eastAsia="ja-JP"/>
        </w:rPr>
        <w:t>MeasObjectNR</w:t>
      </w:r>
      <w:proofErr w:type="spellEnd"/>
      <w:r w:rsidRPr="00A7382A">
        <w:rPr>
          <w:b/>
          <w:u w:val="single"/>
          <w:lang w:val="en-US" w:eastAsia="ja-JP"/>
        </w:rPr>
        <w:t xml:space="preserve">, </w:t>
      </w:r>
      <w:r w:rsidRPr="00A7382A">
        <w:rPr>
          <w:b/>
          <w:i/>
          <w:u w:val="single"/>
          <w:lang w:val="en-US" w:eastAsia="ja-JP"/>
        </w:rPr>
        <w:t>SIB2</w:t>
      </w:r>
      <w:r w:rsidRPr="00A7382A">
        <w:rPr>
          <w:b/>
          <w:u w:val="single"/>
          <w:lang w:val="en-US" w:eastAsia="ja-JP"/>
        </w:rPr>
        <w:t xml:space="preserve">, and </w:t>
      </w:r>
      <w:r w:rsidRPr="00A7382A">
        <w:rPr>
          <w:b/>
          <w:i/>
          <w:u w:val="single"/>
          <w:lang w:val="en-US" w:eastAsia="ja-JP"/>
        </w:rPr>
        <w:t>SIB4</w:t>
      </w:r>
      <w:r w:rsidRPr="00A7382A">
        <w:rPr>
          <w:b/>
          <w:u w:val="single"/>
          <w:lang w:val="en-US" w:eastAsia="ja-JP"/>
        </w:rPr>
        <w:t>.</w:t>
      </w:r>
      <w:r>
        <w:rPr>
          <w:lang w:val="en-US" w:eastAsia="ja-JP"/>
        </w:rPr>
        <w:t xml:space="preserve"> </w:t>
      </w:r>
    </w:p>
    <w:p w14:paraId="6E25578B" w14:textId="77777777" w:rsidR="00A7382A" w:rsidRPr="00A7382A" w:rsidRDefault="00A7382A" w:rsidP="00A7382A">
      <w:pPr>
        <w:pStyle w:val="ListParagraph"/>
        <w:numPr>
          <w:ilvl w:val="0"/>
          <w:numId w:val="34"/>
        </w:numPr>
        <w:ind w:leftChars="0"/>
        <w:jc w:val="both"/>
        <w:rPr>
          <w:b/>
          <w:u w:val="single"/>
          <w:lang w:val="en-US" w:eastAsia="ja-JP"/>
        </w:rPr>
      </w:pPr>
      <w:r>
        <w:rPr>
          <w:b/>
          <w:u w:val="single"/>
          <w:lang w:val="en-US" w:eastAsia="ja-JP"/>
        </w:rPr>
        <w:t>Send an LS to RAN2.</w:t>
      </w:r>
    </w:p>
    <w:p w14:paraId="01B27406" w14:textId="71E052E9" w:rsidR="00586228" w:rsidRPr="00A12936" w:rsidRDefault="00586228" w:rsidP="00586228">
      <w:pPr>
        <w:jc w:val="both"/>
        <w:rPr>
          <w:b/>
          <w:u w:val="single"/>
          <w:lang w:val="en-US" w:eastAsia="ja-JP"/>
        </w:rPr>
      </w:pPr>
      <w:r>
        <w:rPr>
          <w:b/>
          <w:u w:val="single"/>
          <w:lang w:val="en-US" w:eastAsia="ja-JP"/>
        </w:rPr>
        <w:t xml:space="preserve">Proposal </w:t>
      </w:r>
      <w:r w:rsidR="00A7382A">
        <w:rPr>
          <w:b/>
          <w:u w:val="single"/>
          <w:lang w:val="en-US" w:eastAsia="ja-JP"/>
        </w:rPr>
        <w:t>4</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3619AA06" w14:textId="77777777" w:rsidR="00586228" w:rsidRPr="00FC3263" w:rsidRDefault="00586228" w:rsidP="00586228">
      <w:pPr>
        <w:rPr>
          <w:color w:val="FF0000"/>
          <w:lang w:val="en-US"/>
        </w:rPr>
      </w:pPr>
      <w:r w:rsidRPr="00FC3263">
        <w:rPr>
          <w:color w:val="FF0000"/>
          <w:lang w:val="en-US"/>
        </w:rPr>
        <w:t>================================= Start of TP for TS 38.213 =================================</w:t>
      </w:r>
    </w:p>
    <w:p w14:paraId="119C8998" w14:textId="77777777" w:rsidR="00586228" w:rsidRDefault="00586228" w:rsidP="00586228">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3D57356E" w14:textId="77777777" w:rsidR="00586228" w:rsidRPr="00FC3263" w:rsidRDefault="00586228" w:rsidP="00586228">
      <w:pPr>
        <w:rPr>
          <w:color w:val="FF0000"/>
          <w:lang w:val="en-US"/>
        </w:rPr>
      </w:pPr>
      <w:r w:rsidRPr="00FC3263">
        <w:rPr>
          <w:color w:val="FF0000"/>
          <w:lang w:val="en-US"/>
        </w:rPr>
        <w:t>================================ Unchanged Texts Omitted =================================</w:t>
      </w:r>
    </w:p>
    <w:p w14:paraId="55A9930D" w14:textId="684313E9" w:rsidR="00586228" w:rsidRPr="005C7263" w:rsidRDefault="00586228" w:rsidP="00586228">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135" w:author="Author">
        <w:r>
          <w:rPr>
            <w:lang w:eastAsia="ja-JP"/>
          </w:rPr>
          <w:t xml:space="preserve">, where the SS/PBCH block(s) </w:t>
        </w:r>
        <w:r w:rsidRPr="003864F0">
          <w:t xml:space="preserve">have </w:t>
        </w:r>
        <w:r>
          <w:t>candidate SS/PBCH block index</w:t>
        </w:r>
        <w:r w:rsidRPr="003864F0">
          <w:t xml:space="preserve"> corres</w:t>
        </w:r>
        <w:r>
          <w:t>ponding to SS/PBCH block index</w:t>
        </w:r>
        <w:r w:rsidRPr="003864F0">
          <w:t xml:space="preserve"> provided by </w:t>
        </w:r>
        <w:proofErr w:type="spellStart"/>
        <w:r w:rsidRPr="00237F04">
          <w:rPr>
            <w:i/>
          </w:rPr>
          <w:t>ssb</w:t>
        </w:r>
        <w:proofErr w:type="spellEnd"/>
        <w:r w:rsidRPr="00237F04">
          <w:rPr>
            <w:i/>
          </w:rPr>
          <w:t>-Index</w:t>
        </w:r>
      </w:ins>
      <w:r>
        <w:rPr>
          <w:lang w:eastAsia="ja-JP"/>
        </w:rPr>
        <w:t>.</w:t>
      </w:r>
    </w:p>
    <w:p w14:paraId="657B4E9C" w14:textId="77777777" w:rsidR="00586228" w:rsidRPr="00FC3263" w:rsidRDefault="00586228" w:rsidP="00586228">
      <w:pPr>
        <w:rPr>
          <w:color w:val="FF0000"/>
          <w:lang w:val="en-US"/>
        </w:rPr>
      </w:pPr>
      <w:r w:rsidRPr="00FC3263">
        <w:rPr>
          <w:color w:val="FF0000"/>
          <w:lang w:val="en-US"/>
        </w:rPr>
        <w:t>================================ Unchanged Texts Omitted =================================</w:t>
      </w:r>
    </w:p>
    <w:p w14:paraId="46839E4C" w14:textId="77777777" w:rsidR="00586228" w:rsidRDefault="00586228" w:rsidP="00586228">
      <w:pPr>
        <w:rPr>
          <w:lang w:val="en-US"/>
        </w:rPr>
      </w:pPr>
      <w:r w:rsidRPr="00FC3263">
        <w:rPr>
          <w:color w:val="FF0000"/>
          <w:lang w:val="en-US"/>
        </w:rPr>
        <w:t>================================= End of TP for TS 38.213 =================================</w:t>
      </w:r>
    </w:p>
    <w:p w14:paraId="7E5CCA8A" w14:textId="4C0FD9BF" w:rsidR="00586228" w:rsidRDefault="00586228" w:rsidP="00586228">
      <w:pPr>
        <w:spacing w:after="0"/>
        <w:jc w:val="both"/>
        <w:rPr>
          <w:b/>
          <w:u w:val="single"/>
          <w:lang w:val="en-US" w:eastAsia="ja-JP"/>
        </w:rPr>
      </w:pPr>
      <w:r>
        <w:rPr>
          <w:b/>
          <w:u w:val="single"/>
          <w:lang w:val="en-US" w:eastAsia="ja-JP"/>
        </w:rPr>
        <w:t xml:space="preserve">Proposal </w:t>
      </w:r>
      <w:r w:rsidR="00A7382A">
        <w:rPr>
          <w:b/>
          <w:u w:val="single"/>
          <w:lang w:val="en-US" w:eastAsia="ja-JP"/>
        </w:rPr>
        <w:t>5</w:t>
      </w:r>
      <w:r w:rsidRPr="00A12936">
        <w:rPr>
          <w:b/>
          <w:u w:val="single"/>
          <w:lang w:val="en-US" w:eastAsia="ja-JP"/>
        </w:rPr>
        <w:t xml:space="preserve">: </w:t>
      </w:r>
      <w:r>
        <w:rPr>
          <w:b/>
          <w:u w:val="single"/>
          <w:lang w:val="en-US" w:eastAsia="ja-JP"/>
        </w:rPr>
        <w:t xml:space="preserve">For RSSI measurement, the number of symbols for RSSI measurement should take ECP into account. </w:t>
      </w:r>
    </w:p>
    <w:p w14:paraId="48D30911" w14:textId="77777777" w:rsidR="00586228" w:rsidRDefault="00586228" w:rsidP="00586228">
      <w:pPr>
        <w:pStyle w:val="ListParagraph"/>
        <w:numPr>
          <w:ilvl w:val="0"/>
          <w:numId w:val="33"/>
        </w:numPr>
        <w:spacing w:after="0"/>
        <w:ind w:leftChars="0"/>
        <w:jc w:val="both"/>
        <w:rPr>
          <w:b/>
          <w:u w:val="single"/>
          <w:lang w:val="en-US" w:eastAsia="ja-JP"/>
        </w:rPr>
      </w:pPr>
      <w:r>
        <w:rPr>
          <w:b/>
          <w:u w:val="single"/>
          <w:lang w:val="en-US" w:eastAsia="ja-JP"/>
        </w:rPr>
        <w:t>Alt 1: Add {sym12, sym24, sym36, sym60} as extra supported symbol numbers;</w:t>
      </w:r>
    </w:p>
    <w:p w14:paraId="630FB19B" w14:textId="22250BB3" w:rsidR="00586228" w:rsidRDefault="00586228" w:rsidP="00586228">
      <w:pPr>
        <w:pStyle w:val="ListParagraph"/>
        <w:numPr>
          <w:ilvl w:val="0"/>
          <w:numId w:val="33"/>
        </w:numPr>
        <w:ind w:leftChars="0"/>
        <w:jc w:val="both"/>
        <w:rPr>
          <w:b/>
          <w:u w:val="single"/>
          <w:lang w:val="en-US" w:eastAsia="ja-JP"/>
        </w:rPr>
      </w:pPr>
      <w:r>
        <w:rPr>
          <w:b/>
          <w:u w:val="single"/>
          <w:lang w:val="en-US" w:eastAsia="ja-JP"/>
        </w:rPr>
        <w:t>Alt 2: Modify the supported symbol numbers as {sym1, sym14or12, sym28or24, sym42or36, sym70or60}.</w:t>
      </w:r>
    </w:p>
    <w:p w14:paraId="64E66B74" w14:textId="77777777" w:rsidR="002C46A0" w:rsidRPr="002C46A0" w:rsidRDefault="002C46A0" w:rsidP="002C46A0">
      <w:pPr>
        <w:spacing w:after="0"/>
        <w:jc w:val="both"/>
        <w:rPr>
          <w:b/>
          <w:u w:val="single"/>
        </w:rPr>
      </w:pPr>
      <w:r w:rsidRPr="002C46A0">
        <w:rPr>
          <w:b/>
          <w:u w:val="single"/>
        </w:rPr>
        <w:t xml:space="preserve">Proposal </w:t>
      </w:r>
      <w:r w:rsidRPr="002C46A0">
        <w:rPr>
          <w:rFonts w:eastAsia="SimSun"/>
          <w:b/>
          <w:u w:val="single"/>
          <w:lang w:eastAsia="zh-CN"/>
        </w:rPr>
        <w:t>6</w:t>
      </w:r>
      <w:r w:rsidRPr="002C46A0">
        <w:rPr>
          <w:b/>
          <w:u w:val="single"/>
        </w:rPr>
        <w:t xml:space="preserve">: At least for RLM, NR-U shall support the following enhancement to CSI-RS as part of discovery burst: </w:t>
      </w:r>
    </w:p>
    <w:p w14:paraId="76B51F53"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UE assumes a CSI-RS resource has at least one transmission occasions in a discovery burst transmission window, wherein the slot index of the transmission occasion has the same value of </w:t>
      </w:r>
      <m:oMath>
        <m:r>
          <m:rPr>
            <m:sty m:val="bi"/>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i"/>
          </m:rPr>
          <w:rPr>
            <w:rFonts w:ascii="Cambria Math" w:hAnsi="Cambria Math"/>
            <w:u w:val="single"/>
          </w:rPr>
          <m:t xml:space="preserve"> </m:t>
        </m:r>
        <m:r>
          <m:rPr>
            <m:sty m:val="b"/>
          </m:rPr>
          <w:rPr>
            <w:rFonts w:ascii="Cambria Math" w:hAnsi="Cambria Math"/>
            <w:u w:val="single"/>
          </w:rPr>
          <m:t>mod</m:t>
        </m:r>
        <m:r>
          <m:rPr>
            <m:sty m:val="bi"/>
          </m:rPr>
          <w:rPr>
            <w:rFonts w:ascii="Cambria Math" w:hAnsi="Cambria Math"/>
            <w:u w:val="single"/>
          </w:rPr>
          <m:t xml:space="preserve">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i"/>
          </m:rPr>
          <w:rPr>
            <w:rFonts w:ascii="Cambria Math" w:hAnsi="Cambria Math"/>
            <w:u w:val="single"/>
          </w:rPr>
          <m:t>)</m:t>
        </m:r>
      </m:oMath>
      <w:r w:rsidRPr="002C46A0">
        <w:rPr>
          <w:b/>
          <w:u w:val="single"/>
        </w:rPr>
        <w:t xml:space="preserve">; </w:t>
      </w:r>
    </w:p>
    <w:p w14:paraId="1D7F995B"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The initial condition for generating the CSI-RS sequence in a discovery burst transmission window is the same in at least one transmission occasions and according to </w:t>
      </w:r>
    </w:p>
    <w:p w14:paraId="432B089B" w14:textId="77777777" w:rsidR="002C46A0" w:rsidRPr="002C46A0" w:rsidRDefault="002C46A0" w:rsidP="002C46A0">
      <w:pPr>
        <w:pStyle w:val="EQ"/>
        <w:spacing w:after="0"/>
        <w:ind w:left="720"/>
        <w:jc w:val="center"/>
        <w:rPr>
          <w:b/>
          <w:u w:val="single"/>
        </w:rPr>
      </w:pPr>
      <m:oMath>
        <m:sSub>
          <m:sSubPr>
            <m:ctrlPr>
              <w:rPr>
                <w:rFonts w:ascii="Cambria Math" w:hAnsi="Cambria Math"/>
                <w:b/>
                <w:u w:val="single"/>
              </w:rPr>
            </m:ctrlPr>
          </m:sSubPr>
          <m:e>
            <m:r>
              <m:rPr>
                <m:sty m:val="bi"/>
              </m:rPr>
              <w:rPr>
                <w:rFonts w:ascii="Cambria Math" w:hAnsi="Cambria Math"/>
                <w:u w:val="single"/>
              </w:rPr>
              <m:t>c</m:t>
            </m:r>
          </m:e>
          <m:sub>
            <m:r>
              <m:rPr>
                <m:nor/>
              </m:rPr>
              <w:rPr>
                <w:b/>
                <w:u w:val="single"/>
              </w:rPr>
              <m:t>init</m:t>
            </m:r>
          </m:sub>
        </m:sSub>
        <m:r>
          <m:rPr>
            <m:sty m:val="b"/>
          </m:rPr>
          <w:rPr>
            <w:rFonts w:ascii="Cambria Math" w:hAnsi="Cambria Math"/>
            <w:u w:val="single"/>
          </w:rPr>
          <m:t>=</m:t>
        </m:r>
        <m:d>
          <m:dPr>
            <m:ctrlPr>
              <w:rPr>
                <w:rFonts w:ascii="Cambria Math" w:hAnsi="Cambria Math"/>
                <w:b/>
                <w:u w:val="single"/>
              </w:rPr>
            </m:ctrlPr>
          </m:dPr>
          <m:e>
            <m:sSup>
              <m:sSupPr>
                <m:ctrlPr>
                  <w:rPr>
                    <w:rFonts w:ascii="Cambria Math" w:hAnsi="Cambria Math"/>
                    <w:b/>
                    <w:u w:val="single"/>
                  </w:rPr>
                </m:ctrlPr>
              </m:sSupPr>
              <m:e>
                <m:r>
                  <m:rPr>
                    <m:sty m:val="b"/>
                  </m:rPr>
                  <w:rPr>
                    <w:rFonts w:ascii="Cambria Math" w:hAnsi="Cambria Math"/>
                    <w:u w:val="single"/>
                  </w:rPr>
                  <m:t>2</m:t>
                </m:r>
              </m:e>
              <m:sup>
                <m:r>
                  <m:rPr>
                    <m:sty m:val="b"/>
                  </m:rPr>
                  <w:rPr>
                    <w:rFonts w:ascii="Cambria Math" w:hAnsi="Cambria Math"/>
                    <w:u w:val="single"/>
                  </w:rPr>
                  <m:t>10</m:t>
                </m:r>
              </m:sup>
            </m:sSup>
            <m:d>
              <m:dPr>
                <m:ctrlPr>
                  <w:rPr>
                    <w:rFonts w:ascii="Cambria Math" w:hAnsi="Cambria Math"/>
                    <w:b/>
                    <w:u w:val="single"/>
                  </w:rPr>
                </m:ctrlPr>
              </m:dPr>
              <m:e>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symb</m:t>
                    </m:r>
                  </m:sub>
                  <m:sup>
                    <m:r>
                      <m:rPr>
                        <m:nor/>
                      </m:rPr>
                      <w:rPr>
                        <w:b/>
                        <w:u w:val="single"/>
                      </w:rPr>
                      <m:t>slot</m:t>
                    </m:r>
                  </m:sup>
                </m:sSubSup>
                <m:r>
                  <m:rPr>
                    <m:sty m:val="b"/>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
                  </m:rPr>
                  <w:rPr>
                    <w:rFonts w:ascii="Cambria Math" w:hAnsi="Cambria Math"/>
                    <w:u w:val="single"/>
                  </w:rPr>
                  <m:t xml:space="preserve"> mod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
                  </m:rPr>
                  <w:rPr>
                    <w:rFonts w:ascii="Cambria Math" w:hAnsi="Cambria Math"/>
                    <w:u w:val="single"/>
                  </w:rPr>
                  <m:t>)+</m:t>
                </m:r>
                <m:r>
                  <m:rPr>
                    <m:sty m:val="bi"/>
                  </m:rPr>
                  <w:rPr>
                    <w:rFonts w:ascii="Cambria Math" w:hAnsi="Cambria Math"/>
                    <w:u w:val="single"/>
                  </w:rPr>
                  <m:t>l</m:t>
                </m:r>
                <m:r>
                  <m:rPr>
                    <m:sty m:val="b"/>
                  </m:rPr>
                  <w:rPr>
                    <w:rFonts w:ascii="Cambria Math" w:hAnsi="Cambria Math"/>
                    <w:u w:val="single"/>
                  </w:rPr>
                  <m:t>+1</m:t>
                </m:r>
              </m:e>
            </m:d>
            <m:d>
              <m:dPr>
                <m:ctrlPr>
                  <w:rPr>
                    <w:rFonts w:ascii="Cambria Math" w:hAnsi="Cambria Math"/>
                    <w:b/>
                    <w:u w:val="single"/>
                  </w:rPr>
                </m:ctrlPr>
              </m:dPr>
              <m:e>
                <m:r>
                  <m:rPr>
                    <m:sty m:val="b"/>
                  </m:rPr>
                  <w:rPr>
                    <w:rFonts w:ascii="Cambria Math" w:hAnsi="Cambria Math"/>
                    <w:u w:val="single"/>
                  </w:rPr>
                  <m:t>2</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r>
                  <m:rPr>
                    <m:sty m:val="b"/>
                  </m:rPr>
                  <w:rPr>
                    <w:rFonts w:ascii="Cambria Math" w:hAnsi="Cambria Math"/>
                    <w:u w:val="single"/>
                  </w:rPr>
                  <m:t>+1</m:t>
                </m:r>
              </m:e>
            </m:d>
            <m:r>
              <m:rPr>
                <m:sty m:val="b"/>
              </m:rPr>
              <w:rPr>
                <w:rFonts w:ascii="Cambria Math" w:hAnsi="Cambria Math"/>
                <w:u w:val="single"/>
              </w:rPr>
              <m:t>+</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e>
        </m:d>
        <m:r>
          <m:rPr>
            <m:nor/>
          </m:rPr>
          <w:rPr>
            <w:rFonts w:ascii="Cambria Math"/>
            <w:b/>
            <w:u w:val="single"/>
          </w:rPr>
          <m:t xml:space="preserve"> </m:t>
        </m:r>
        <m:r>
          <m:rPr>
            <m:nor/>
          </m:rPr>
          <w:rPr>
            <w:b/>
            <w:u w:val="single"/>
          </w:rPr>
          <m:t>mod</m:t>
        </m:r>
        <m:sSup>
          <m:sSupPr>
            <m:ctrlPr>
              <w:rPr>
                <w:rFonts w:ascii="Cambria Math" w:hAnsi="Cambria Math"/>
                <w:b/>
                <w:u w:val="single"/>
              </w:rPr>
            </m:ctrlPr>
          </m:sSupPr>
          <m:e>
            <m:r>
              <m:rPr>
                <m:sty m:val="b"/>
              </m:rPr>
              <w:rPr>
                <w:rFonts w:ascii="Cambria Math" w:hAnsi="Cambria Math"/>
                <w:u w:val="single"/>
              </w:rPr>
              <m:t xml:space="preserve"> 2</m:t>
            </m:r>
          </m:e>
          <m:sup>
            <m:r>
              <m:rPr>
                <m:sty m:val="b"/>
              </m:rPr>
              <w:rPr>
                <w:rFonts w:ascii="Cambria Math" w:hAnsi="Cambria Math"/>
                <w:u w:val="single"/>
              </w:rPr>
              <m:t>31</m:t>
            </m:r>
          </m:sup>
        </m:sSup>
      </m:oMath>
      <w:r w:rsidRPr="002C46A0">
        <w:rPr>
          <w:b/>
          <w:u w:val="single"/>
        </w:rPr>
        <w:t>.</w:t>
      </w:r>
    </w:p>
    <w:p w14:paraId="64F60643" w14:textId="77777777" w:rsidR="002C46A0" w:rsidRPr="002C46A0" w:rsidRDefault="002C46A0" w:rsidP="002C46A0">
      <w:pPr>
        <w:pStyle w:val="ListParagraph"/>
        <w:numPr>
          <w:ilvl w:val="0"/>
          <w:numId w:val="35"/>
        </w:numPr>
        <w:ind w:leftChars="0"/>
        <w:rPr>
          <w:u w:val="single"/>
        </w:rPr>
      </w:pPr>
      <w:r w:rsidRPr="002C46A0">
        <w:rPr>
          <w:b/>
          <w:u w:val="single"/>
        </w:rPr>
        <w:t xml:space="preserve">Adopt </w:t>
      </w:r>
      <w:r w:rsidRPr="002C46A0">
        <w:rPr>
          <w:b/>
          <w:u w:val="single"/>
          <w:lang w:val="en-US"/>
        </w:rPr>
        <w:t>the following TP for Section 5 of TS 38.213 and TP for Section 7.4.1.5.2 of TS 38.211</w:t>
      </w:r>
    </w:p>
    <w:p w14:paraId="4D5B1E04" w14:textId="77777777" w:rsidR="002C46A0" w:rsidRPr="00A863FC" w:rsidRDefault="002C46A0" w:rsidP="002C46A0">
      <w:pPr>
        <w:rPr>
          <w:color w:val="FF0000"/>
          <w:lang w:val="en-US"/>
        </w:rPr>
      </w:pPr>
      <w:r w:rsidRPr="00A863FC">
        <w:rPr>
          <w:color w:val="FF0000"/>
          <w:lang w:val="en-US"/>
        </w:rPr>
        <w:t>================================= Start of TP for TS 38.213 =================================</w:t>
      </w:r>
    </w:p>
    <w:p w14:paraId="3B9B6BF3" w14:textId="77777777" w:rsidR="002C46A0" w:rsidRPr="0032537E" w:rsidRDefault="002C46A0" w:rsidP="002C46A0">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548923B7" w14:textId="77777777" w:rsidR="002C46A0" w:rsidRPr="00A863FC" w:rsidRDefault="002C46A0" w:rsidP="002C46A0">
      <w:pPr>
        <w:rPr>
          <w:color w:val="FF0000"/>
          <w:lang w:val="en-US"/>
        </w:rPr>
      </w:pPr>
      <w:r w:rsidRPr="00A863FC">
        <w:rPr>
          <w:color w:val="FF0000"/>
          <w:lang w:val="en-US"/>
        </w:rPr>
        <w:t>================================ Unchanged Texts Omitted =================================</w:t>
      </w:r>
    </w:p>
    <w:p w14:paraId="2C2C068A" w14:textId="77777777" w:rsidR="002C46A0" w:rsidRDefault="002C46A0" w:rsidP="002C46A0">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003948E" w14:textId="77777777" w:rsidR="002C46A0" w:rsidRPr="005C7263" w:rsidRDefault="002C46A0" w:rsidP="002C46A0">
      <w:ins w:id="136"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1466DCD0" w14:textId="77777777" w:rsidR="002C46A0" w:rsidRPr="00A863FC" w:rsidRDefault="002C46A0" w:rsidP="002C46A0">
      <w:pPr>
        <w:rPr>
          <w:color w:val="FF0000"/>
          <w:lang w:val="en-US"/>
        </w:rPr>
      </w:pPr>
      <w:r w:rsidRPr="00A863FC">
        <w:rPr>
          <w:color w:val="FF0000"/>
          <w:lang w:val="en-US"/>
        </w:rPr>
        <w:t>================================ Unchanged Texts Omitted =================================</w:t>
      </w:r>
    </w:p>
    <w:p w14:paraId="4931C724" w14:textId="77777777" w:rsidR="002C46A0" w:rsidRDefault="002C46A0" w:rsidP="002C46A0">
      <w:pPr>
        <w:rPr>
          <w:color w:val="FF0000"/>
          <w:lang w:val="en-US"/>
        </w:rPr>
      </w:pPr>
      <w:r w:rsidRPr="00A863FC">
        <w:rPr>
          <w:color w:val="FF0000"/>
          <w:lang w:val="en-US"/>
        </w:rPr>
        <w:t>================================= End of TP for TS 38.213 =================================</w:t>
      </w:r>
    </w:p>
    <w:p w14:paraId="15B19708" w14:textId="77777777" w:rsidR="002C46A0" w:rsidRPr="00A863FC" w:rsidRDefault="002C46A0" w:rsidP="002C46A0">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58FBD769" w14:textId="77777777" w:rsidR="002C46A0" w:rsidRPr="00B64FF2" w:rsidRDefault="002C46A0" w:rsidP="002C46A0">
      <w:pPr>
        <w:rPr>
          <w:rFonts w:ascii="Arial" w:hAnsi="Arial" w:cs="Arial"/>
          <w:sz w:val="24"/>
        </w:rPr>
      </w:pPr>
      <w:r w:rsidRPr="00B64FF2">
        <w:rPr>
          <w:rFonts w:ascii="Arial" w:hAnsi="Arial" w:cs="Arial"/>
          <w:sz w:val="24"/>
        </w:rPr>
        <w:t>7.4.1.5.2</w:t>
      </w:r>
      <w:r w:rsidRPr="00B64FF2">
        <w:rPr>
          <w:rFonts w:ascii="Arial" w:hAnsi="Arial" w:cs="Arial"/>
          <w:sz w:val="24"/>
        </w:rPr>
        <w:tab/>
        <w:t>Sequence generation</w:t>
      </w:r>
    </w:p>
    <w:p w14:paraId="5083B840" w14:textId="77777777" w:rsidR="002C46A0" w:rsidRDefault="002C46A0" w:rsidP="002C46A0">
      <w:r>
        <w:t xml:space="preserve">The UE shall assume the reference-signal sequence </w:t>
      </w:r>
      <w:r w:rsidRPr="00C83905">
        <w:rPr>
          <w:position w:val="-10"/>
        </w:rPr>
        <w:object w:dxaOrig="460" w:dyaOrig="300" w14:anchorId="1DAED9ED">
          <v:shape id="_x0000_i1053" type="#_x0000_t75" style="width:23.55pt;height:15pt" o:ole="">
            <v:imagedata r:id="rId12" o:title=""/>
          </v:shape>
          <o:OLEObject Type="Embed" ProgID="Equation.3" ShapeID="_x0000_i1053" DrawAspect="Content" ObjectID="_1648024073" r:id="rId22"/>
        </w:object>
      </w:r>
      <w:r>
        <w:t xml:space="preserve"> is defined by</w:t>
      </w:r>
    </w:p>
    <w:p w14:paraId="684058AC" w14:textId="77777777" w:rsidR="002C46A0" w:rsidRDefault="002C46A0" w:rsidP="002C46A0">
      <w:pPr>
        <w:pStyle w:val="EQ"/>
        <w:jc w:val="center"/>
      </w:pPr>
      <w:r w:rsidRPr="009A1E80">
        <w:rPr>
          <w:position w:val="-26"/>
        </w:rPr>
        <w:object w:dxaOrig="3920" w:dyaOrig="600" w14:anchorId="57EB1783">
          <v:shape id="_x0000_i1054" type="#_x0000_t75" style="width:195.85pt;height:30.85pt" o:ole="">
            <v:imagedata r:id="rId14" o:title=""/>
          </v:shape>
          <o:OLEObject Type="Embed" ProgID="Equation.3" ShapeID="_x0000_i1054" DrawAspect="Content" ObjectID="_1648024074" r:id="rId23"/>
        </w:object>
      </w:r>
    </w:p>
    <w:p w14:paraId="0796AE22" w14:textId="77777777" w:rsidR="002C46A0" w:rsidRDefault="002C46A0" w:rsidP="002C46A0">
      <w:r>
        <w:t xml:space="preserve">where the pseudo-random sequence </w:t>
      </w:r>
      <w:r w:rsidRPr="00516521">
        <w:rPr>
          <w:position w:val="-10"/>
        </w:rPr>
        <w:object w:dxaOrig="360" w:dyaOrig="300" w14:anchorId="70F1E231">
          <v:shape id="_x0000_i1055" type="#_x0000_t75" style="width:18.45pt;height:15pt" o:ole="">
            <v:imagedata r:id="rId16" o:title=""/>
          </v:shape>
          <o:OLEObject Type="Embed" ProgID="Equation.3" ShapeID="_x0000_i1055" DrawAspect="Content" ObjectID="_1648024075" r:id="rId24"/>
        </w:object>
      </w:r>
      <w:r>
        <w:t xml:space="preserve"> is defined in clause 5.2.1. The pseudo-random sequence generator shall be initialised with</w:t>
      </w:r>
    </w:p>
    <w:p w14:paraId="3AA2F431" w14:textId="77777777" w:rsidR="002C46A0" w:rsidRPr="00B64FF2" w:rsidDel="00B64FF2" w:rsidRDefault="002C46A0" w:rsidP="002C46A0">
      <w:pPr>
        <w:pStyle w:val="EQ"/>
        <w:jc w:val="center"/>
        <w:rPr>
          <w:del w:id="137" w:author="Author"/>
        </w:rPr>
      </w:pPr>
      <m:oMathPara>
        <m:oMath>
          <m:sSub>
            <m:sSubPr>
              <m:ctrlPr>
                <w:del w:id="138" w:author="Author">
                  <w:rPr>
                    <w:rFonts w:ascii="Cambria Math" w:hAnsi="Cambria Math"/>
                  </w:rPr>
                </w:del>
              </m:ctrlPr>
            </m:sSubPr>
            <m:e>
              <m:r>
                <w:del w:id="139" w:author="Author">
                  <w:rPr>
                    <w:rFonts w:ascii="Cambria Math" w:hAnsi="Cambria Math"/>
                  </w:rPr>
                  <m:t>c</m:t>
                </w:del>
              </m:r>
            </m:e>
            <m:sub>
              <m:r>
                <w:del w:id="140" w:author="Author">
                  <m:rPr>
                    <m:nor/>
                  </m:rPr>
                  <m:t>init</m:t>
                </w:del>
              </m:r>
            </m:sub>
          </m:sSub>
          <m:r>
            <w:del w:id="141" w:author="Author">
              <m:rPr>
                <m:sty m:val="p"/>
              </m:rPr>
              <w:rPr>
                <w:rFonts w:ascii="Cambria Math" w:hAnsi="Cambria Math"/>
              </w:rPr>
              <m:t>=</m:t>
            </w:del>
          </m:r>
          <m:d>
            <m:dPr>
              <m:ctrlPr>
                <w:del w:id="142" w:author="Author">
                  <w:rPr>
                    <w:rFonts w:ascii="Cambria Math" w:hAnsi="Cambria Math"/>
                  </w:rPr>
                </w:del>
              </m:ctrlPr>
            </m:dPr>
            <m:e>
              <m:sSup>
                <m:sSupPr>
                  <m:ctrlPr>
                    <w:del w:id="143" w:author="Author">
                      <w:rPr>
                        <w:rFonts w:ascii="Cambria Math" w:hAnsi="Cambria Math"/>
                      </w:rPr>
                    </w:del>
                  </m:ctrlPr>
                </m:sSupPr>
                <m:e>
                  <m:r>
                    <w:del w:id="144" w:author="Author">
                      <m:rPr>
                        <m:sty m:val="p"/>
                      </m:rPr>
                      <w:rPr>
                        <w:rFonts w:ascii="Cambria Math" w:hAnsi="Cambria Math"/>
                      </w:rPr>
                      <m:t>2</m:t>
                    </w:del>
                  </m:r>
                </m:e>
                <m:sup>
                  <m:r>
                    <w:del w:id="145" w:author="Author">
                      <m:rPr>
                        <m:sty m:val="p"/>
                      </m:rPr>
                      <w:rPr>
                        <w:rFonts w:ascii="Cambria Math" w:hAnsi="Cambria Math"/>
                      </w:rPr>
                      <m:t>10</m:t>
                    </w:del>
                  </m:r>
                </m:sup>
              </m:sSup>
              <m:d>
                <m:dPr>
                  <m:ctrlPr>
                    <w:del w:id="146" w:author="Author">
                      <w:rPr>
                        <w:rFonts w:ascii="Cambria Math" w:hAnsi="Cambria Math"/>
                      </w:rPr>
                    </w:del>
                  </m:ctrlPr>
                </m:dPr>
                <m:e>
                  <m:sSubSup>
                    <m:sSubSupPr>
                      <m:ctrlPr>
                        <w:del w:id="147" w:author="Author">
                          <w:rPr>
                            <w:rFonts w:ascii="Cambria Math" w:hAnsi="Cambria Math"/>
                          </w:rPr>
                        </w:del>
                      </m:ctrlPr>
                    </m:sSubSupPr>
                    <m:e>
                      <m:r>
                        <w:del w:id="148" w:author="Author">
                          <w:rPr>
                            <w:rFonts w:ascii="Cambria Math" w:hAnsi="Cambria Math"/>
                          </w:rPr>
                          <m:t>N</m:t>
                        </w:del>
                      </m:r>
                    </m:e>
                    <m:sub>
                      <m:r>
                        <w:del w:id="149" w:author="Author">
                          <m:rPr>
                            <m:nor/>
                          </m:rPr>
                          <m:t>symb</m:t>
                        </w:del>
                      </m:r>
                    </m:sub>
                    <m:sup>
                      <m:r>
                        <w:del w:id="150" w:author="Author">
                          <m:rPr>
                            <m:nor/>
                          </m:rPr>
                          <m:t>slot</m:t>
                        </w:del>
                      </m:r>
                    </m:sup>
                  </m:sSubSup>
                  <m:sSubSup>
                    <m:sSubSupPr>
                      <m:ctrlPr>
                        <w:del w:id="151" w:author="Author">
                          <w:rPr>
                            <w:rFonts w:ascii="Cambria Math" w:hAnsi="Cambria Math"/>
                          </w:rPr>
                        </w:del>
                      </m:ctrlPr>
                    </m:sSubSupPr>
                    <m:e>
                      <m:r>
                        <w:del w:id="152" w:author="Author">
                          <w:rPr>
                            <w:rFonts w:ascii="Cambria Math" w:hAnsi="Cambria Math"/>
                          </w:rPr>
                          <m:t>n</m:t>
                        </w:del>
                      </m:r>
                    </m:e>
                    <m:sub>
                      <m:r>
                        <w:del w:id="153" w:author="Author">
                          <m:rPr>
                            <m:nor/>
                          </m:rPr>
                          <m:t>s,f</m:t>
                        </w:del>
                      </m:r>
                    </m:sub>
                    <m:sup>
                      <m:r>
                        <w:del w:id="154" w:author="Author">
                          <w:rPr>
                            <w:rFonts w:ascii="Cambria Math" w:hAnsi="Cambria Math"/>
                          </w:rPr>
                          <m:t>μ</m:t>
                        </w:del>
                      </m:r>
                    </m:sup>
                  </m:sSubSup>
                  <m:r>
                    <w:del w:id="155" w:author="Author">
                      <m:rPr>
                        <m:sty m:val="p"/>
                      </m:rPr>
                      <w:rPr>
                        <w:rFonts w:ascii="Cambria Math" w:hAnsi="Cambria Math"/>
                      </w:rPr>
                      <m:t>+</m:t>
                    </w:del>
                  </m:r>
                  <m:r>
                    <w:del w:id="156" w:author="Author">
                      <w:rPr>
                        <w:rFonts w:ascii="Cambria Math" w:hAnsi="Cambria Math"/>
                      </w:rPr>
                      <m:t>l</m:t>
                    </w:del>
                  </m:r>
                  <m:r>
                    <w:del w:id="157" w:author="Author">
                      <m:rPr>
                        <m:sty m:val="p"/>
                      </m:rPr>
                      <w:rPr>
                        <w:rFonts w:ascii="Cambria Math" w:hAnsi="Cambria Math"/>
                      </w:rPr>
                      <m:t>+1</m:t>
                    </w:del>
                  </m:r>
                </m:e>
              </m:d>
              <m:d>
                <m:dPr>
                  <m:ctrlPr>
                    <w:del w:id="158" w:author="Author">
                      <w:rPr>
                        <w:rFonts w:ascii="Cambria Math" w:hAnsi="Cambria Math"/>
                      </w:rPr>
                    </w:del>
                  </m:ctrlPr>
                </m:dPr>
                <m:e>
                  <m:r>
                    <w:del w:id="159" w:author="Author">
                      <m:rPr>
                        <m:sty m:val="p"/>
                      </m:rPr>
                      <w:rPr>
                        <w:rFonts w:ascii="Cambria Math" w:hAnsi="Cambria Math"/>
                      </w:rPr>
                      <m:t>2</m:t>
                    </w:del>
                  </m:r>
                  <m:sSub>
                    <m:sSubPr>
                      <m:ctrlPr>
                        <w:del w:id="160" w:author="Author">
                          <w:rPr>
                            <w:rFonts w:ascii="Cambria Math" w:hAnsi="Cambria Math"/>
                          </w:rPr>
                        </w:del>
                      </m:ctrlPr>
                    </m:sSubPr>
                    <m:e>
                      <m:r>
                        <w:del w:id="161" w:author="Author">
                          <w:rPr>
                            <w:rFonts w:ascii="Cambria Math" w:hAnsi="Cambria Math"/>
                          </w:rPr>
                          <m:t>n</m:t>
                        </w:del>
                      </m:r>
                    </m:e>
                    <m:sub>
                      <m:r>
                        <w:del w:id="162" w:author="Author">
                          <m:rPr>
                            <m:nor/>
                          </m:rPr>
                          <m:t>ID</m:t>
                        </w:del>
                      </m:r>
                    </m:sub>
                  </m:sSub>
                  <m:r>
                    <w:del w:id="163" w:author="Author">
                      <m:rPr>
                        <m:sty m:val="p"/>
                      </m:rPr>
                      <w:rPr>
                        <w:rFonts w:ascii="Cambria Math" w:hAnsi="Cambria Math"/>
                      </w:rPr>
                      <m:t>+1</m:t>
                    </w:del>
                  </m:r>
                </m:e>
              </m:d>
              <m:r>
                <w:del w:id="164" w:author="Author">
                  <m:rPr>
                    <m:sty m:val="p"/>
                  </m:rPr>
                  <w:rPr>
                    <w:rFonts w:ascii="Cambria Math" w:hAnsi="Cambria Math"/>
                  </w:rPr>
                  <m:t>+</m:t>
                </w:del>
              </m:r>
              <m:sSub>
                <m:sSubPr>
                  <m:ctrlPr>
                    <w:del w:id="165" w:author="Author">
                      <w:rPr>
                        <w:rFonts w:ascii="Cambria Math" w:hAnsi="Cambria Math"/>
                      </w:rPr>
                    </w:del>
                  </m:ctrlPr>
                </m:sSubPr>
                <m:e>
                  <m:r>
                    <w:del w:id="166" w:author="Author">
                      <w:rPr>
                        <w:rFonts w:ascii="Cambria Math" w:hAnsi="Cambria Math"/>
                      </w:rPr>
                      <m:t>n</m:t>
                    </w:del>
                  </m:r>
                </m:e>
                <m:sub>
                  <m:r>
                    <w:del w:id="167" w:author="Author">
                      <m:rPr>
                        <m:nor/>
                      </m:rPr>
                      <m:t>ID</m:t>
                    </w:del>
                  </m:r>
                </m:sub>
              </m:sSub>
            </m:e>
          </m:d>
          <m:r>
            <w:del w:id="168" w:author="Author">
              <m:rPr>
                <m:nor/>
              </m:rPr>
              <m:t>mod</m:t>
            </w:del>
          </m:r>
          <m:sSup>
            <m:sSupPr>
              <m:ctrlPr>
                <w:del w:id="169" w:author="Author">
                  <w:rPr>
                    <w:rFonts w:ascii="Cambria Math" w:hAnsi="Cambria Math"/>
                  </w:rPr>
                </w:del>
              </m:ctrlPr>
            </m:sSupPr>
            <m:e>
              <m:r>
                <w:del w:id="170" w:author="Author">
                  <m:rPr>
                    <m:sty m:val="p"/>
                  </m:rPr>
                  <w:rPr>
                    <w:rFonts w:ascii="Cambria Math" w:hAnsi="Cambria Math"/>
                  </w:rPr>
                  <m:t>2</m:t>
                </w:del>
              </m:r>
            </m:e>
            <m:sup>
              <m:r>
                <w:del w:id="171" w:author="Author">
                  <m:rPr>
                    <m:sty m:val="p"/>
                  </m:rPr>
                  <w:rPr>
                    <w:rFonts w:ascii="Cambria Math" w:hAnsi="Cambria Math"/>
                  </w:rPr>
                  <m:t>31</m:t>
                </w:del>
              </m:r>
            </m:sup>
          </m:sSup>
        </m:oMath>
      </m:oMathPara>
    </w:p>
    <w:p w14:paraId="187ECB3A" w14:textId="77777777" w:rsidR="002C46A0" w:rsidRDefault="002C46A0" w:rsidP="002C46A0">
      <w:pPr>
        <w:pStyle w:val="EQ"/>
        <w:jc w:val="center"/>
        <w:rPr>
          <w:ins w:id="172" w:author="Author"/>
        </w:rPr>
      </w:pPr>
      <m:oMathPara>
        <m:oMath>
          <m:sSub>
            <m:sSubPr>
              <m:ctrlPr>
                <w:ins w:id="173" w:author="Author">
                  <w:rPr>
                    <w:rFonts w:ascii="Cambria Math" w:hAnsi="Cambria Math"/>
                  </w:rPr>
                </w:ins>
              </m:ctrlPr>
            </m:sSubPr>
            <m:e>
              <m:r>
                <w:ins w:id="174" w:author="Author">
                  <w:rPr>
                    <w:rFonts w:ascii="Cambria Math" w:hAnsi="Cambria Math"/>
                  </w:rPr>
                  <m:t>c</m:t>
                </w:ins>
              </m:r>
            </m:e>
            <m:sub>
              <m:r>
                <w:ins w:id="175" w:author="Author">
                  <m:rPr>
                    <m:nor/>
                  </m:rPr>
                  <m:t>init</m:t>
                </w:ins>
              </m:r>
            </m:sub>
          </m:sSub>
          <m:r>
            <w:ins w:id="176" w:author="Author">
              <m:rPr>
                <m:sty m:val="p"/>
              </m:rPr>
              <w:rPr>
                <w:rFonts w:ascii="Cambria Math" w:hAnsi="Cambria Math"/>
              </w:rPr>
              <m:t>=</m:t>
            </w:ins>
          </m:r>
          <m:d>
            <m:dPr>
              <m:ctrlPr>
                <w:ins w:id="177" w:author="Author">
                  <w:rPr>
                    <w:rFonts w:ascii="Cambria Math" w:hAnsi="Cambria Math"/>
                  </w:rPr>
                </w:ins>
              </m:ctrlPr>
            </m:dPr>
            <m:e>
              <m:sSup>
                <m:sSupPr>
                  <m:ctrlPr>
                    <w:ins w:id="178" w:author="Author">
                      <w:rPr>
                        <w:rFonts w:ascii="Cambria Math" w:hAnsi="Cambria Math"/>
                      </w:rPr>
                    </w:ins>
                  </m:ctrlPr>
                </m:sSupPr>
                <m:e>
                  <m:r>
                    <w:ins w:id="179" w:author="Author">
                      <m:rPr>
                        <m:sty m:val="p"/>
                      </m:rPr>
                      <w:rPr>
                        <w:rFonts w:ascii="Cambria Math" w:hAnsi="Cambria Math"/>
                      </w:rPr>
                      <m:t>2</m:t>
                    </w:ins>
                  </m:r>
                </m:e>
                <m:sup>
                  <m:r>
                    <w:ins w:id="180" w:author="Author">
                      <m:rPr>
                        <m:sty m:val="p"/>
                      </m:rPr>
                      <w:rPr>
                        <w:rFonts w:ascii="Cambria Math" w:hAnsi="Cambria Math"/>
                      </w:rPr>
                      <m:t>10</m:t>
                    </w:ins>
                  </m:r>
                </m:sup>
              </m:sSup>
              <m:d>
                <m:dPr>
                  <m:ctrlPr>
                    <w:ins w:id="181" w:author="Author">
                      <w:rPr>
                        <w:rFonts w:ascii="Cambria Math" w:hAnsi="Cambria Math"/>
                      </w:rPr>
                    </w:ins>
                  </m:ctrlPr>
                </m:dPr>
                <m:e>
                  <m:sSubSup>
                    <m:sSubSupPr>
                      <m:ctrlPr>
                        <w:ins w:id="182" w:author="Author">
                          <w:rPr>
                            <w:rFonts w:ascii="Cambria Math" w:hAnsi="Cambria Math"/>
                          </w:rPr>
                        </w:ins>
                      </m:ctrlPr>
                    </m:sSubSupPr>
                    <m:e>
                      <m:r>
                        <w:ins w:id="183" w:author="Author">
                          <w:rPr>
                            <w:rFonts w:ascii="Cambria Math" w:hAnsi="Cambria Math"/>
                          </w:rPr>
                          <m:t>N</m:t>
                        </w:ins>
                      </m:r>
                    </m:e>
                    <m:sub>
                      <m:r>
                        <w:ins w:id="184" w:author="Author">
                          <m:rPr>
                            <m:nor/>
                          </m:rPr>
                          <m:t>symb</m:t>
                        </w:ins>
                      </m:r>
                    </m:sub>
                    <m:sup>
                      <m:r>
                        <w:ins w:id="185" w:author="Author">
                          <m:rPr>
                            <m:nor/>
                          </m:rPr>
                          <m:t>slot</m:t>
                        </w:ins>
                      </m:r>
                    </m:sup>
                  </m:sSubSup>
                  <m:sSubSup>
                    <m:sSubSupPr>
                      <m:ctrlPr>
                        <w:ins w:id="186" w:author="Author">
                          <w:rPr>
                            <w:rFonts w:ascii="Cambria Math" w:hAnsi="Cambria Math"/>
                          </w:rPr>
                        </w:ins>
                      </m:ctrlPr>
                    </m:sSubSupPr>
                    <m:e>
                      <m:acc>
                        <m:accPr>
                          <m:chr m:val="̅"/>
                          <m:ctrlPr>
                            <w:ins w:id="187" w:author="Author">
                              <w:rPr>
                                <w:rFonts w:ascii="Cambria Math" w:hAnsi="Cambria Math"/>
                                <w:i/>
                              </w:rPr>
                            </w:ins>
                          </m:ctrlPr>
                        </m:accPr>
                        <m:e>
                          <m:acc>
                            <m:accPr>
                              <m:chr m:val="̅"/>
                              <m:ctrlPr>
                                <w:ins w:id="188" w:author="Author">
                                  <w:rPr>
                                    <w:rFonts w:ascii="Cambria Math" w:hAnsi="Cambria Math"/>
                                    <w:i/>
                                  </w:rPr>
                                </w:ins>
                              </m:ctrlPr>
                            </m:accPr>
                            <m:e>
                              <m:r>
                                <w:ins w:id="189" w:author="Author">
                                  <w:rPr>
                                    <w:rFonts w:ascii="Cambria Math" w:hAnsi="Cambria Math"/>
                                  </w:rPr>
                                  <m:t>n</m:t>
                                </w:ins>
                              </m:r>
                            </m:e>
                          </m:acc>
                        </m:e>
                      </m:acc>
                    </m:e>
                    <m:sub>
                      <m:r>
                        <w:ins w:id="190" w:author="Author">
                          <m:rPr>
                            <m:nor/>
                          </m:rPr>
                          <m:t>s,f</m:t>
                        </w:ins>
                      </m:r>
                    </m:sub>
                    <m:sup>
                      <m:r>
                        <w:ins w:id="191" w:author="Author">
                          <w:rPr>
                            <w:rFonts w:ascii="Cambria Math" w:hAnsi="Cambria Math"/>
                          </w:rPr>
                          <m:t>μ</m:t>
                        </w:ins>
                      </m:r>
                    </m:sup>
                  </m:sSubSup>
                  <m:r>
                    <w:ins w:id="192" w:author="Author">
                      <m:rPr>
                        <m:sty m:val="p"/>
                      </m:rPr>
                      <w:rPr>
                        <w:rFonts w:ascii="Cambria Math" w:hAnsi="Cambria Math"/>
                      </w:rPr>
                      <m:t>+</m:t>
                    </w:ins>
                  </m:r>
                  <m:r>
                    <w:ins w:id="193" w:author="Author">
                      <w:rPr>
                        <w:rFonts w:ascii="Cambria Math" w:hAnsi="Cambria Math"/>
                      </w:rPr>
                      <m:t>l</m:t>
                    </w:ins>
                  </m:r>
                  <m:r>
                    <w:ins w:id="194" w:author="Author">
                      <m:rPr>
                        <m:sty m:val="p"/>
                      </m:rPr>
                      <w:rPr>
                        <w:rFonts w:ascii="Cambria Math" w:hAnsi="Cambria Math"/>
                      </w:rPr>
                      <m:t>+1</m:t>
                    </w:ins>
                  </m:r>
                </m:e>
              </m:d>
              <m:d>
                <m:dPr>
                  <m:ctrlPr>
                    <w:ins w:id="195" w:author="Author">
                      <w:rPr>
                        <w:rFonts w:ascii="Cambria Math" w:hAnsi="Cambria Math"/>
                      </w:rPr>
                    </w:ins>
                  </m:ctrlPr>
                </m:dPr>
                <m:e>
                  <m:r>
                    <w:ins w:id="196" w:author="Author">
                      <m:rPr>
                        <m:sty m:val="p"/>
                      </m:rPr>
                      <w:rPr>
                        <w:rFonts w:ascii="Cambria Math" w:hAnsi="Cambria Math"/>
                      </w:rPr>
                      <m:t>2</m:t>
                    </w:ins>
                  </m:r>
                  <m:sSub>
                    <m:sSubPr>
                      <m:ctrlPr>
                        <w:ins w:id="197" w:author="Author">
                          <w:rPr>
                            <w:rFonts w:ascii="Cambria Math" w:hAnsi="Cambria Math"/>
                          </w:rPr>
                        </w:ins>
                      </m:ctrlPr>
                    </m:sSubPr>
                    <m:e>
                      <m:r>
                        <w:ins w:id="198" w:author="Author">
                          <w:rPr>
                            <w:rFonts w:ascii="Cambria Math" w:hAnsi="Cambria Math"/>
                          </w:rPr>
                          <m:t>n</m:t>
                        </w:ins>
                      </m:r>
                    </m:e>
                    <m:sub>
                      <m:r>
                        <w:ins w:id="199" w:author="Author">
                          <m:rPr>
                            <m:nor/>
                          </m:rPr>
                          <m:t>ID</m:t>
                        </w:ins>
                      </m:r>
                    </m:sub>
                  </m:sSub>
                  <m:r>
                    <w:ins w:id="200" w:author="Author">
                      <m:rPr>
                        <m:sty m:val="p"/>
                      </m:rPr>
                      <w:rPr>
                        <w:rFonts w:ascii="Cambria Math" w:hAnsi="Cambria Math"/>
                      </w:rPr>
                      <m:t>+1</m:t>
                    </w:ins>
                  </m:r>
                </m:e>
              </m:d>
              <m:r>
                <w:ins w:id="201" w:author="Author">
                  <m:rPr>
                    <m:sty m:val="p"/>
                  </m:rPr>
                  <w:rPr>
                    <w:rFonts w:ascii="Cambria Math" w:hAnsi="Cambria Math"/>
                  </w:rPr>
                  <m:t>+</m:t>
                </w:ins>
              </m:r>
              <m:sSub>
                <m:sSubPr>
                  <m:ctrlPr>
                    <w:ins w:id="202" w:author="Author">
                      <w:rPr>
                        <w:rFonts w:ascii="Cambria Math" w:hAnsi="Cambria Math"/>
                      </w:rPr>
                    </w:ins>
                  </m:ctrlPr>
                </m:sSubPr>
                <m:e>
                  <m:r>
                    <w:ins w:id="203" w:author="Author">
                      <w:rPr>
                        <w:rFonts w:ascii="Cambria Math" w:hAnsi="Cambria Math"/>
                      </w:rPr>
                      <m:t>n</m:t>
                    </w:ins>
                  </m:r>
                </m:e>
                <m:sub>
                  <m:r>
                    <w:ins w:id="204" w:author="Author">
                      <m:rPr>
                        <m:nor/>
                      </m:rPr>
                      <m:t>ID</m:t>
                    </w:ins>
                  </m:r>
                </m:sub>
              </m:sSub>
            </m:e>
          </m:d>
          <m:r>
            <w:ins w:id="205" w:author="Author">
              <m:rPr>
                <m:nor/>
              </m:rPr>
              <m:t>mod</m:t>
            </w:ins>
          </m:r>
          <m:sSup>
            <m:sSupPr>
              <m:ctrlPr>
                <w:ins w:id="206" w:author="Author">
                  <w:rPr>
                    <w:rFonts w:ascii="Cambria Math" w:hAnsi="Cambria Math"/>
                  </w:rPr>
                </w:ins>
              </m:ctrlPr>
            </m:sSupPr>
            <m:e>
              <m:r>
                <w:ins w:id="207" w:author="Author">
                  <m:rPr>
                    <m:sty m:val="p"/>
                  </m:rPr>
                  <w:rPr>
                    <w:rFonts w:ascii="Cambria Math" w:hAnsi="Cambria Math"/>
                  </w:rPr>
                  <m:t>2</m:t>
                </w:ins>
              </m:r>
            </m:e>
            <m:sup>
              <m:r>
                <w:ins w:id="208" w:author="Author">
                  <m:rPr>
                    <m:sty m:val="p"/>
                  </m:rPr>
                  <w:rPr>
                    <w:rFonts w:ascii="Cambria Math" w:hAnsi="Cambria Math"/>
                  </w:rPr>
                  <m:t>31</m:t>
                </w:ins>
              </m:r>
            </m:sup>
          </m:sSup>
        </m:oMath>
      </m:oMathPara>
    </w:p>
    <w:p w14:paraId="5347383A" w14:textId="77777777" w:rsidR="002C46A0" w:rsidRPr="00B64FF2" w:rsidDel="000237C3" w:rsidRDefault="002C46A0" w:rsidP="002C46A0">
      <w:pPr>
        <w:rPr>
          <w:ins w:id="209" w:author="Author"/>
          <w:del w:id="210" w:author="Author"/>
        </w:rPr>
      </w:pPr>
    </w:p>
    <w:p w14:paraId="6E44DFD6" w14:textId="77777777" w:rsidR="002C46A0" w:rsidRDefault="002C46A0" w:rsidP="002C46A0">
      <w:r>
        <w:t>at the start of each OFDM symbol where</w:t>
      </w:r>
      <w:ins w:id="211"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212" w:author="Author">
                <w:rPr>
                  <w:rFonts w:ascii="Cambria Math" w:hAnsi="Cambria Math"/>
                </w:rPr>
              </w:ins>
            </m:ctrlPr>
          </m:sSubSupPr>
          <m:e>
            <m:acc>
              <m:accPr>
                <m:chr m:val="̅"/>
                <m:ctrlPr>
                  <w:ins w:id="213" w:author="Author">
                    <w:rPr>
                      <w:rFonts w:ascii="Cambria Math" w:hAnsi="Cambria Math"/>
                      <w:i/>
                    </w:rPr>
                  </w:ins>
                </m:ctrlPr>
              </m:accPr>
              <m:e>
                <m:acc>
                  <m:accPr>
                    <m:chr m:val="̅"/>
                    <m:ctrlPr>
                      <w:ins w:id="214" w:author="Author">
                        <w:rPr>
                          <w:rFonts w:ascii="Cambria Math" w:hAnsi="Cambria Math"/>
                          <w:i/>
                        </w:rPr>
                      </w:ins>
                    </m:ctrlPr>
                  </m:accPr>
                  <m:e>
                    <m:r>
                      <w:ins w:id="215" w:author="Author">
                        <w:rPr>
                          <w:rFonts w:ascii="Cambria Math" w:hAnsi="Cambria Math"/>
                        </w:rPr>
                        <m:t>n</m:t>
                      </w:ins>
                    </m:r>
                  </m:e>
                </m:acc>
              </m:e>
            </m:acc>
          </m:e>
          <m:sub>
            <m:r>
              <w:ins w:id="216" w:author="Author">
                <m:rPr>
                  <m:nor/>
                </m:rPr>
                <m:t>s,f</m:t>
              </w:ins>
            </m:r>
          </m:sub>
          <m:sup>
            <m:r>
              <w:ins w:id="217" w:author="Author">
                <w:rPr>
                  <w:rFonts w:ascii="Cambria Math" w:hAnsi="Cambria Math"/>
                </w:rPr>
                <m:t>μ</m:t>
              </w:ins>
            </m:r>
          </m:sup>
        </m:sSubSup>
        <m:r>
          <w:ins w:id="218"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219" w:author="Author">
        <w:r>
          <w:t xml:space="preserve"> otherwise</w:t>
        </w:r>
      </w:ins>
      <w:r>
        <w:t xml:space="preserve">, </w:t>
      </w:r>
      <w:r w:rsidRPr="00F74558">
        <w:rPr>
          <w:position w:val="-6"/>
        </w:rPr>
        <w:object w:dxaOrig="139" w:dyaOrig="260" w14:anchorId="0A7F5755">
          <v:shape id="_x0000_i1056" type="#_x0000_t75" style="width:6.85pt;height:12.45pt" o:ole="">
            <v:imagedata r:id="rId18" o:title=""/>
          </v:shape>
          <o:OLEObject Type="Embed" ProgID="Equation.3" ShapeID="_x0000_i1056" DrawAspect="Content" ObjectID="_1648024076" r:id="rId25"/>
        </w:object>
      </w:r>
      <w:r>
        <w:t xml:space="preserve"> is the OFDM symbol number within a slot, and </w:t>
      </w:r>
      <w:r w:rsidRPr="00F74558">
        <w:rPr>
          <w:position w:val="-10"/>
        </w:rPr>
        <w:object w:dxaOrig="320" w:dyaOrig="300" w14:anchorId="52461026">
          <v:shape id="_x0000_i1057" type="#_x0000_t75" style="width:15.85pt;height:15pt" o:ole="">
            <v:imagedata r:id="rId20" o:title=""/>
          </v:shape>
          <o:OLEObject Type="Embed" ProgID="Equation.3" ShapeID="_x0000_i1057" DrawAspect="Content" ObjectID="_1648024077" r:id="rId26"/>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023EA953" w14:textId="39A0B9B5" w:rsidR="002C46A0" w:rsidRPr="002C46A0" w:rsidRDefault="002C46A0" w:rsidP="002C46A0">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464ED021" w14:textId="77777777" w:rsidR="00D97DFC" w:rsidRPr="00EE006E" w:rsidRDefault="00D97DFC" w:rsidP="00D97DFC">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5893663E" w14:textId="77777777" w:rsidR="00D97DFC" w:rsidRPr="00670F78" w:rsidRDefault="00D97DFC" w:rsidP="00D97DFC">
      <w:pPr>
        <w:spacing w:after="0"/>
        <w:jc w:val="both"/>
        <w:rPr>
          <w:rFonts w:eastAsia="MS Mincho"/>
          <w:lang w:val="en-US" w:eastAsia="ja-JP"/>
        </w:rPr>
      </w:pPr>
      <w:r w:rsidRPr="00B23DD3">
        <w:rPr>
          <w:rFonts w:eastAsia="MS Mincho"/>
          <w:lang w:eastAsia="ja-JP"/>
        </w:rPr>
        <w:t xml:space="preserve">[1] </w:t>
      </w:r>
      <w:r w:rsidRPr="00DB15A2">
        <w:rPr>
          <w:rFonts w:eastAsia="MS Mincho"/>
          <w:lang w:eastAsia="ja-JP"/>
        </w:rPr>
        <w:t>R1-2001512</w:t>
      </w:r>
      <w:r>
        <w:rPr>
          <w:rFonts w:eastAsia="MS Mincho"/>
          <w:lang w:eastAsia="ja-JP"/>
        </w:rPr>
        <w:t xml:space="preserve">, </w:t>
      </w:r>
      <w:r w:rsidRPr="00DB15A2">
        <w:rPr>
          <w:rFonts w:eastAsia="MS Mincho"/>
          <w:lang w:eastAsia="ja-JP"/>
        </w:rPr>
        <w:t xml:space="preserve">Reply LS on </w:t>
      </w:r>
      <w:proofErr w:type="spellStart"/>
      <w:r w:rsidRPr="00DB15A2">
        <w:rPr>
          <w:rFonts w:eastAsia="MS Mincho"/>
          <w:lang w:eastAsia="ja-JP"/>
        </w:rPr>
        <w:t>signaling</w:t>
      </w:r>
      <w:proofErr w:type="spellEnd"/>
      <w:r w:rsidRPr="00DB15A2">
        <w:rPr>
          <w:rFonts w:eastAsia="MS Mincho"/>
          <w:lang w:eastAsia="ja-JP"/>
        </w:rPr>
        <w:t xml:space="preserve"> of Q for a serving cell in NR-U</w:t>
      </w:r>
      <w:r>
        <w:rPr>
          <w:rFonts w:eastAsia="MS Mincho"/>
          <w:lang w:eastAsia="ja-JP"/>
        </w:rPr>
        <w:t>, RAN2.</w:t>
      </w:r>
    </w:p>
    <w:p w14:paraId="5DB702AD" w14:textId="77777777" w:rsidR="003E32C4" w:rsidRPr="00586228" w:rsidRDefault="003E32C4" w:rsidP="00263A7E">
      <w:pPr>
        <w:spacing w:after="0"/>
        <w:jc w:val="both"/>
        <w:rPr>
          <w:rFonts w:eastAsia="SimSun"/>
          <w:lang w:val="en-US" w:eastAsia="zh-CN"/>
        </w:rPr>
      </w:pPr>
    </w:p>
    <w:sectPr w:rsidR="003E32C4" w:rsidRPr="00586228" w:rsidSect="00BD4CF4">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1E8DB" w14:textId="77777777" w:rsidR="00C36FC2" w:rsidRDefault="00C36FC2" w:rsidP="00083046">
      <w:r>
        <w:separator/>
      </w:r>
    </w:p>
  </w:endnote>
  <w:endnote w:type="continuationSeparator" w:id="0">
    <w:p w14:paraId="42E680F4" w14:textId="77777777" w:rsidR="00C36FC2" w:rsidRDefault="00C36FC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FBD8D" w14:textId="77777777" w:rsidR="00B37049" w:rsidRDefault="00B37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B4D09" w14:textId="77777777" w:rsidR="00B37049" w:rsidRDefault="00B37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5DED5" w14:textId="77777777" w:rsidR="00B37049" w:rsidRDefault="00B37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066D9" w14:textId="77777777" w:rsidR="00C36FC2" w:rsidRDefault="00C36FC2" w:rsidP="00083046">
      <w:r>
        <w:separator/>
      </w:r>
    </w:p>
  </w:footnote>
  <w:footnote w:type="continuationSeparator" w:id="0">
    <w:p w14:paraId="20F6DF8A" w14:textId="77777777" w:rsidR="00C36FC2" w:rsidRDefault="00C36FC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782D0" w14:textId="77777777" w:rsidR="00B37049" w:rsidRDefault="00B37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C2D8D" w14:textId="77777777" w:rsidR="00B37049" w:rsidRDefault="00B37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6190"/>
    <w:multiLevelType w:val="hybridMultilevel"/>
    <w:tmpl w:val="185C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917DBD"/>
    <w:multiLevelType w:val="hybridMultilevel"/>
    <w:tmpl w:val="104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1"/>
  </w:num>
  <w:num w:numId="3">
    <w:abstractNumId w:val="24"/>
  </w:num>
  <w:num w:numId="4">
    <w:abstractNumId w:val="30"/>
  </w:num>
  <w:num w:numId="5">
    <w:abstractNumId w:val="22"/>
  </w:num>
  <w:num w:numId="6">
    <w:abstractNumId w:val="13"/>
  </w:num>
  <w:num w:numId="7">
    <w:abstractNumId w:val="27"/>
  </w:num>
  <w:num w:numId="8">
    <w:abstractNumId w:val="17"/>
  </w:num>
  <w:num w:numId="9">
    <w:abstractNumId w:val="9"/>
  </w:num>
  <w:num w:numId="10">
    <w:abstractNumId w:val="10"/>
  </w:num>
  <w:num w:numId="11">
    <w:abstractNumId w:val="4"/>
  </w:num>
  <w:num w:numId="12">
    <w:abstractNumId w:val="31"/>
  </w:num>
  <w:num w:numId="13">
    <w:abstractNumId w:val="3"/>
  </w:num>
  <w:num w:numId="14">
    <w:abstractNumId w:val="19"/>
  </w:num>
  <w:num w:numId="15">
    <w:abstractNumId w:val="7"/>
  </w:num>
  <w:num w:numId="16">
    <w:abstractNumId w:val="19"/>
  </w:num>
  <w:num w:numId="17">
    <w:abstractNumId w:val="29"/>
  </w:num>
  <w:num w:numId="18">
    <w:abstractNumId w:val="20"/>
  </w:num>
  <w:num w:numId="19">
    <w:abstractNumId w:val="33"/>
  </w:num>
  <w:num w:numId="20">
    <w:abstractNumId w:val="2"/>
  </w:num>
  <w:num w:numId="21">
    <w:abstractNumId w:val="16"/>
  </w:num>
  <w:num w:numId="22">
    <w:abstractNumId w:val="14"/>
  </w:num>
  <w:num w:numId="23">
    <w:abstractNumId w:val="32"/>
  </w:num>
  <w:num w:numId="24">
    <w:abstractNumId w:val="28"/>
  </w:num>
  <w:num w:numId="25">
    <w:abstractNumId w:val="5"/>
  </w:num>
  <w:num w:numId="26">
    <w:abstractNumId w:val="23"/>
  </w:num>
  <w:num w:numId="27">
    <w:abstractNumId w:val="26"/>
  </w:num>
  <w:num w:numId="28">
    <w:abstractNumId w:val="15"/>
  </w:num>
  <w:num w:numId="29">
    <w:abstractNumId w:val="0"/>
  </w:num>
  <w:num w:numId="30">
    <w:abstractNumId w:val="25"/>
  </w:num>
  <w:num w:numId="31">
    <w:abstractNumId w:val="21"/>
  </w:num>
  <w:num w:numId="32">
    <w:abstractNumId w:val="1"/>
  </w:num>
  <w:num w:numId="33">
    <w:abstractNumId w:val="8"/>
  </w:num>
  <w:num w:numId="34">
    <w:abstractNumId w:val="18"/>
  </w:num>
  <w:num w:numId="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CA5"/>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18E"/>
    <w:rsid w:val="001015E9"/>
    <w:rsid w:val="00101AC6"/>
    <w:rsid w:val="00101FE9"/>
    <w:rsid w:val="00102219"/>
    <w:rsid w:val="00102506"/>
    <w:rsid w:val="00102ED5"/>
    <w:rsid w:val="0010312C"/>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608A"/>
    <w:rsid w:val="00207168"/>
    <w:rsid w:val="002074B1"/>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6AF"/>
    <w:rsid w:val="002638DC"/>
    <w:rsid w:val="00263A7E"/>
    <w:rsid w:val="00264553"/>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0"/>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4C1"/>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2BE"/>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579"/>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6D"/>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522"/>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5FAB"/>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228"/>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03B"/>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2E3"/>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1F6"/>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98A"/>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A9A"/>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43D"/>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1BE"/>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572"/>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000C"/>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A39"/>
    <w:rsid w:val="009F01A3"/>
    <w:rsid w:val="009F047E"/>
    <w:rsid w:val="009F0D5B"/>
    <w:rsid w:val="009F151D"/>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93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82A"/>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06C2"/>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742"/>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049"/>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2EE6"/>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C2"/>
    <w:rsid w:val="00C37D4F"/>
    <w:rsid w:val="00C40392"/>
    <w:rsid w:val="00C41019"/>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711"/>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9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DFC"/>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A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42A7"/>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65BD"/>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19DE"/>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EF7BA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162"/>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55D"/>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1B42"/>
    <w:rsid w:val="00FD213C"/>
    <w:rsid w:val="00FD2879"/>
    <w:rsid w:val="00FD3250"/>
    <w:rsid w:val="00FD3BD9"/>
    <w:rsid w:val="00FD4693"/>
    <w:rsid w:val="00FD5BE4"/>
    <w:rsid w:val="00FD60B5"/>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oleObject" Target="embeddings/oleObject8.bin"/><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0B701-C527-4662-B6E1-D5AE676C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3123</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2020-02-12T17:19:00Z</dcterms:created>
  <dcterms:modified xsi:type="dcterms:W3CDTF">2020-04-10T16:41:00Z</dcterms:modified>
</cp:coreProperties>
</file>